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A161D" w14:textId="1AEDDC63" w:rsidR="00394A72" w:rsidRPr="00FB3D29" w:rsidRDefault="002F1603" w:rsidP="002F1603">
      <w:pPr>
        <w:pStyle w:val="Title"/>
        <w:spacing w:before="0"/>
        <w:rPr>
          <w:b w:val="0"/>
          <w:bCs w:val="0"/>
          <w:color w:val="000000"/>
          <w:sz w:val="50"/>
          <w:szCs w:val="50"/>
        </w:rPr>
      </w:pPr>
      <w:r>
        <w:rPr>
          <w:noProof/>
        </w:rPr>
        <mc:AlternateContent>
          <mc:Choice Requires="wps">
            <w:drawing>
              <wp:anchor distT="0" distB="0" distL="114300" distR="114300" simplePos="0" relativeHeight="251659776" behindDoc="0" locked="0" layoutInCell="1" allowOverlap="1" wp14:anchorId="3F244520" wp14:editId="04C0A364">
                <wp:simplePos x="0" y="0"/>
                <wp:positionH relativeFrom="column">
                  <wp:posOffset>851535</wp:posOffset>
                </wp:positionH>
                <wp:positionV relativeFrom="paragraph">
                  <wp:posOffset>270510</wp:posOffset>
                </wp:positionV>
                <wp:extent cx="4587875" cy="521970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521970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1DAEFE" w14:textId="77777777" w:rsidR="002F1603" w:rsidRDefault="002F1603" w:rsidP="002F1603">
                            <w:pPr>
                              <w:autoSpaceDE w:val="0"/>
                              <w:autoSpaceDN w:val="0"/>
                              <w:adjustRightInd w:val="0"/>
                              <w:jc w:val="center"/>
                              <w:rPr>
                                <w:rFonts w:cs="Arial"/>
                                <w:b/>
                                <w:bCs/>
                                <w:color w:val="000000"/>
                                <w:sz w:val="36"/>
                                <w:szCs w:val="36"/>
                              </w:rPr>
                            </w:pPr>
                          </w:p>
                          <w:p w14:paraId="53917CCC" w14:textId="098D6A0A" w:rsidR="002F1603" w:rsidRPr="00FB3D29" w:rsidRDefault="002F1603" w:rsidP="002F1603">
                            <w:pPr>
                              <w:pStyle w:val="CM12"/>
                              <w:jc w:val="center"/>
                            </w:pPr>
                            <w:r>
                              <w:rPr>
                                <w:b/>
                                <w:bCs/>
                                <w:color w:val="000000"/>
                                <w:sz w:val="50"/>
                                <w:szCs w:val="50"/>
                              </w:rPr>
                              <w:t>IALA World Wide Academy</w:t>
                            </w:r>
                          </w:p>
                          <w:p w14:paraId="0F6D7062" w14:textId="77777777" w:rsidR="002F1603" w:rsidRPr="00FB3D29" w:rsidRDefault="002F1603" w:rsidP="002F1603">
                            <w:pPr>
                              <w:rPr>
                                <w:rFonts w:cs="Arial"/>
                              </w:rPr>
                            </w:pPr>
                          </w:p>
                          <w:p w14:paraId="747D2402" w14:textId="77777777" w:rsidR="002F1603" w:rsidRPr="00FB3D29" w:rsidRDefault="002F1603" w:rsidP="002F1603">
                            <w:pPr>
                              <w:pStyle w:val="CM13"/>
                              <w:spacing w:line="988" w:lineRule="atLeast"/>
                              <w:jc w:val="center"/>
                              <w:rPr>
                                <w:b/>
                                <w:bCs/>
                                <w:color w:val="000000"/>
                                <w:sz w:val="42"/>
                                <w:szCs w:val="42"/>
                              </w:rPr>
                            </w:pPr>
                            <w:r>
                              <w:rPr>
                                <w:b/>
                                <w:bCs/>
                                <w:color w:val="000000"/>
                                <w:sz w:val="42"/>
                                <w:szCs w:val="42"/>
                              </w:rPr>
                              <w:t>LEVEL 2 – Technician Training</w:t>
                            </w:r>
                          </w:p>
                          <w:p w14:paraId="7FDB5AB5" w14:textId="77777777" w:rsidR="002F1603" w:rsidRDefault="002F1603" w:rsidP="002F1603">
                            <w:pPr>
                              <w:pStyle w:val="CM13"/>
                              <w:spacing w:line="988" w:lineRule="atLeast"/>
                              <w:jc w:val="center"/>
                              <w:rPr>
                                <w:b/>
                                <w:bCs/>
                                <w:color w:val="000000"/>
                                <w:sz w:val="42"/>
                                <w:szCs w:val="42"/>
                              </w:rPr>
                            </w:pPr>
                            <w:r>
                              <w:rPr>
                                <w:b/>
                                <w:bCs/>
                                <w:color w:val="000000"/>
                                <w:sz w:val="42"/>
                                <w:szCs w:val="42"/>
                              </w:rPr>
                              <w:t xml:space="preserve">Introduction to Aids to Navigation </w:t>
                            </w:r>
                          </w:p>
                          <w:p w14:paraId="1D33C6DF" w14:textId="77777777" w:rsidR="002F1603" w:rsidRDefault="002F1603" w:rsidP="002F1603">
                            <w:pPr>
                              <w:pStyle w:val="CM13"/>
                              <w:spacing w:line="988" w:lineRule="atLeast"/>
                              <w:jc w:val="center"/>
                              <w:rPr>
                                <w:b/>
                                <w:bCs/>
                                <w:color w:val="000000"/>
                                <w:sz w:val="42"/>
                                <w:szCs w:val="42"/>
                              </w:rPr>
                            </w:pPr>
                            <w:r w:rsidRPr="00FA1A59">
                              <w:rPr>
                                <w:b/>
                                <w:bCs/>
                                <w:color w:val="000000"/>
                                <w:sz w:val="42"/>
                                <w:szCs w:val="42"/>
                              </w:rPr>
                              <w:t xml:space="preserve">Module </w:t>
                            </w:r>
                            <w:r>
                              <w:rPr>
                                <w:b/>
                                <w:bCs/>
                                <w:color w:val="000000"/>
                                <w:sz w:val="42"/>
                                <w:szCs w:val="42"/>
                              </w:rPr>
                              <w:t>1</w:t>
                            </w:r>
                            <w:r w:rsidRPr="00FA1A59">
                              <w:rPr>
                                <w:b/>
                                <w:bCs/>
                                <w:color w:val="000000"/>
                                <w:sz w:val="42"/>
                                <w:szCs w:val="42"/>
                              </w:rPr>
                              <w:t xml:space="preserve"> Element</w:t>
                            </w:r>
                            <w:r>
                              <w:rPr>
                                <w:b/>
                                <w:bCs/>
                                <w:color w:val="000000"/>
                                <w:sz w:val="42"/>
                                <w:szCs w:val="42"/>
                              </w:rPr>
                              <w:t>s</w:t>
                            </w:r>
                            <w:r w:rsidRPr="00FA1A59">
                              <w:rPr>
                                <w:b/>
                                <w:bCs/>
                                <w:color w:val="000000"/>
                                <w:sz w:val="42"/>
                                <w:szCs w:val="42"/>
                              </w:rPr>
                              <w:t xml:space="preserve"> </w:t>
                            </w:r>
                            <w:r>
                              <w:rPr>
                                <w:b/>
                                <w:bCs/>
                                <w:color w:val="000000"/>
                                <w:sz w:val="42"/>
                                <w:szCs w:val="42"/>
                              </w:rPr>
                              <w:t>1.1 to 1.2 (L2.1.1-2)</w:t>
                            </w:r>
                          </w:p>
                          <w:p w14:paraId="666108E4" w14:textId="77777777" w:rsidR="002F1603" w:rsidRPr="00FA1A59" w:rsidRDefault="002F1603" w:rsidP="002F1603">
                            <w:pPr>
                              <w:pStyle w:val="CM13"/>
                              <w:spacing w:line="988" w:lineRule="atLeast"/>
                              <w:jc w:val="center"/>
                              <w:rPr>
                                <w:b/>
                                <w:bCs/>
                                <w:color w:val="000000"/>
                                <w:sz w:val="42"/>
                                <w:szCs w:val="42"/>
                              </w:rPr>
                            </w:pPr>
                            <w:r w:rsidRPr="00FA1A59">
                              <w:rPr>
                                <w:b/>
                                <w:bCs/>
                                <w:color w:val="000000"/>
                                <w:sz w:val="42"/>
                                <w:szCs w:val="42"/>
                              </w:rPr>
                              <w:t>Edition 1</w:t>
                            </w:r>
                          </w:p>
                          <w:p w14:paraId="339EEF4A" w14:textId="77777777" w:rsidR="002F1603" w:rsidRPr="00FA1A59" w:rsidRDefault="002F1603" w:rsidP="002F1603">
                            <w:pPr>
                              <w:pStyle w:val="CM13"/>
                              <w:spacing w:line="988" w:lineRule="atLeast"/>
                              <w:jc w:val="center"/>
                              <w:rPr>
                                <w:b/>
                                <w:bCs/>
                                <w:color w:val="000000"/>
                                <w:sz w:val="42"/>
                                <w:szCs w:val="42"/>
                              </w:rPr>
                            </w:pPr>
                            <w:r>
                              <w:rPr>
                                <w:b/>
                                <w:bCs/>
                                <w:color w:val="000000"/>
                                <w:sz w:val="42"/>
                                <w:szCs w:val="42"/>
                              </w:rPr>
                              <w:t>October</w:t>
                            </w:r>
                            <w:r w:rsidRPr="00FA1A59">
                              <w:rPr>
                                <w:b/>
                                <w:bCs/>
                                <w:color w:val="000000"/>
                                <w:sz w:val="42"/>
                                <w:szCs w:val="42"/>
                              </w:rPr>
                              <w:t xml:space="preserve"> 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67.05pt;margin-top:21.3pt;width:361.25pt;height:41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" filled="f" fillcolor="#0c9" stroked="f">
                <v:textbox>
                  <w:txbxContent>
                    <w:p w14:paraId="681DAEFE" w14:textId="77777777" w:rsidR="002F1603" w:rsidRDefault="002F1603" w:rsidP="002F1603">
                      <w:pPr>
                        <w:autoSpaceDE w:val="0"/>
                        <w:autoSpaceDN w:val="0"/>
                        <w:adjustRightInd w:val="0"/>
                        <w:jc w:val="center"/>
                        <w:rPr>
                          <w:rFonts w:cs="Arial"/>
                          <w:b/>
                          <w:bCs/>
                          <w:color w:val="000000"/>
                          <w:sz w:val="36"/>
                          <w:szCs w:val="36"/>
                        </w:rPr>
                      </w:pPr>
                    </w:p>
                    <w:p w14:paraId="53917CCC" w14:textId="098D6A0A" w:rsidR="002F1603" w:rsidRPr="00FB3D29" w:rsidRDefault="002F1603" w:rsidP="002F1603">
                      <w:pPr>
                        <w:pStyle w:val="CM12"/>
                        <w:jc w:val="center"/>
                      </w:pPr>
                      <w:r>
                        <w:rPr>
                          <w:b/>
                          <w:bCs/>
                          <w:color w:val="000000"/>
                          <w:sz w:val="50"/>
                          <w:szCs w:val="50"/>
                        </w:rPr>
                        <w:t>IALA World Wide Academy</w:t>
                      </w:r>
                    </w:p>
                    <w:p w14:paraId="0F6D7062" w14:textId="77777777" w:rsidR="002F1603" w:rsidRPr="00FB3D29" w:rsidRDefault="002F1603" w:rsidP="002F1603">
                      <w:pPr>
                        <w:rPr>
                          <w:rFonts w:cs="Arial"/>
                        </w:rPr>
                      </w:pPr>
                    </w:p>
                    <w:p w14:paraId="747D2402" w14:textId="77777777" w:rsidR="002F1603" w:rsidRPr="00FB3D29" w:rsidRDefault="002F1603" w:rsidP="002F1603">
                      <w:pPr>
                        <w:pStyle w:val="CM13"/>
                        <w:spacing w:line="988" w:lineRule="atLeast"/>
                        <w:jc w:val="center"/>
                        <w:rPr>
                          <w:b/>
                          <w:bCs/>
                          <w:color w:val="000000"/>
                          <w:sz w:val="42"/>
                          <w:szCs w:val="42"/>
                        </w:rPr>
                      </w:pPr>
                      <w:r>
                        <w:rPr>
                          <w:b/>
                          <w:bCs/>
                          <w:color w:val="000000"/>
                          <w:sz w:val="42"/>
                          <w:szCs w:val="42"/>
                        </w:rPr>
                        <w:t>LEVEL 2 – Technician Training</w:t>
                      </w:r>
                    </w:p>
                    <w:p w14:paraId="7FDB5AB5" w14:textId="77777777" w:rsidR="002F1603" w:rsidRDefault="002F1603" w:rsidP="002F1603">
                      <w:pPr>
                        <w:pStyle w:val="CM13"/>
                        <w:spacing w:line="988" w:lineRule="atLeast"/>
                        <w:jc w:val="center"/>
                        <w:rPr>
                          <w:b/>
                          <w:bCs/>
                          <w:color w:val="000000"/>
                          <w:sz w:val="42"/>
                          <w:szCs w:val="42"/>
                        </w:rPr>
                      </w:pPr>
                      <w:r>
                        <w:rPr>
                          <w:b/>
                          <w:bCs/>
                          <w:color w:val="000000"/>
                          <w:sz w:val="42"/>
                          <w:szCs w:val="42"/>
                        </w:rPr>
                        <w:t xml:space="preserve">Introduction to Aids to Navigation </w:t>
                      </w:r>
                    </w:p>
                    <w:p w14:paraId="1D33C6DF" w14:textId="77777777" w:rsidR="002F1603" w:rsidRDefault="002F1603" w:rsidP="002F1603">
                      <w:pPr>
                        <w:pStyle w:val="CM13"/>
                        <w:spacing w:line="988" w:lineRule="atLeast"/>
                        <w:jc w:val="center"/>
                        <w:rPr>
                          <w:b/>
                          <w:bCs/>
                          <w:color w:val="000000"/>
                          <w:sz w:val="42"/>
                          <w:szCs w:val="42"/>
                        </w:rPr>
                      </w:pPr>
                      <w:r w:rsidRPr="00FA1A59">
                        <w:rPr>
                          <w:b/>
                          <w:bCs/>
                          <w:color w:val="000000"/>
                          <w:sz w:val="42"/>
                          <w:szCs w:val="42"/>
                        </w:rPr>
                        <w:t xml:space="preserve">Module </w:t>
                      </w:r>
                      <w:r>
                        <w:rPr>
                          <w:b/>
                          <w:bCs/>
                          <w:color w:val="000000"/>
                          <w:sz w:val="42"/>
                          <w:szCs w:val="42"/>
                        </w:rPr>
                        <w:t>1</w:t>
                      </w:r>
                      <w:r w:rsidRPr="00FA1A59">
                        <w:rPr>
                          <w:b/>
                          <w:bCs/>
                          <w:color w:val="000000"/>
                          <w:sz w:val="42"/>
                          <w:szCs w:val="42"/>
                        </w:rPr>
                        <w:t xml:space="preserve"> Element</w:t>
                      </w:r>
                      <w:r>
                        <w:rPr>
                          <w:b/>
                          <w:bCs/>
                          <w:color w:val="000000"/>
                          <w:sz w:val="42"/>
                          <w:szCs w:val="42"/>
                        </w:rPr>
                        <w:t>s</w:t>
                      </w:r>
                      <w:r w:rsidRPr="00FA1A59">
                        <w:rPr>
                          <w:b/>
                          <w:bCs/>
                          <w:color w:val="000000"/>
                          <w:sz w:val="42"/>
                          <w:szCs w:val="42"/>
                        </w:rPr>
                        <w:t xml:space="preserve"> </w:t>
                      </w:r>
                      <w:r>
                        <w:rPr>
                          <w:b/>
                          <w:bCs/>
                          <w:color w:val="000000"/>
                          <w:sz w:val="42"/>
                          <w:szCs w:val="42"/>
                        </w:rPr>
                        <w:t>1.1 to 1.2 (L2.1.1-2)</w:t>
                      </w:r>
                    </w:p>
                    <w:p w14:paraId="666108E4" w14:textId="77777777" w:rsidR="002F1603" w:rsidRPr="00FA1A59" w:rsidRDefault="002F1603" w:rsidP="002F1603">
                      <w:pPr>
                        <w:pStyle w:val="CM13"/>
                        <w:spacing w:line="988" w:lineRule="atLeast"/>
                        <w:jc w:val="center"/>
                        <w:rPr>
                          <w:b/>
                          <w:bCs/>
                          <w:color w:val="000000"/>
                          <w:sz w:val="42"/>
                          <w:szCs w:val="42"/>
                        </w:rPr>
                      </w:pPr>
                      <w:r w:rsidRPr="00FA1A59">
                        <w:rPr>
                          <w:b/>
                          <w:bCs/>
                          <w:color w:val="000000"/>
                          <w:sz w:val="42"/>
                          <w:szCs w:val="42"/>
                        </w:rPr>
                        <w:t>Edition 1</w:t>
                      </w:r>
                    </w:p>
                    <w:p w14:paraId="339EEF4A" w14:textId="77777777" w:rsidR="002F1603" w:rsidRPr="00FA1A59" w:rsidRDefault="002F1603" w:rsidP="002F1603">
                      <w:pPr>
                        <w:pStyle w:val="CM13"/>
                        <w:spacing w:line="988" w:lineRule="atLeast"/>
                        <w:jc w:val="center"/>
                        <w:rPr>
                          <w:b/>
                          <w:bCs/>
                          <w:color w:val="000000"/>
                          <w:sz w:val="42"/>
                          <w:szCs w:val="42"/>
                        </w:rPr>
                      </w:pPr>
                      <w:r>
                        <w:rPr>
                          <w:b/>
                          <w:bCs/>
                          <w:color w:val="000000"/>
                          <w:sz w:val="42"/>
                          <w:szCs w:val="42"/>
                        </w:rPr>
                        <w:t>October</w:t>
                      </w:r>
                      <w:r w:rsidRPr="00FA1A59">
                        <w:rPr>
                          <w:b/>
                          <w:bCs/>
                          <w:color w:val="000000"/>
                          <w:sz w:val="42"/>
                          <w:szCs w:val="42"/>
                        </w:rPr>
                        <w:t xml:space="preserve"> 2012</w:t>
                      </w:r>
                    </w:p>
                  </w:txbxContent>
                </v:textbox>
              </v:shape>
            </w:pict>
          </mc:Fallback>
        </mc:AlternateContent>
      </w:r>
      <w:r>
        <w:rPr>
          <w:noProof/>
        </w:rPr>
        <w:drawing>
          <wp:anchor distT="0" distB="0" distL="114300" distR="114300" simplePos="0" relativeHeight="251660800" behindDoc="0" locked="0" layoutInCell="1" allowOverlap="1" wp14:anchorId="6D7CC393" wp14:editId="322C913D">
            <wp:simplePos x="0" y="0"/>
            <wp:positionH relativeFrom="column">
              <wp:posOffset>2521585</wp:posOffset>
            </wp:positionH>
            <wp:positionV relativeFrom="paragraph">
              <wp:posOffset>5920740</wp:posOffset>
            </wp:positionV>
            <wp:extent cx="899160" cy="1238885"/>
            <wp:effectExtent l="0" t="0" r="0" b="0"/>
            <wp:wrapNone/>
            <wp:docPr id="6" name="Picture 6"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1238885"/>
                    </a:xfrm>
                    <a:prstGeom prst="rect">
                      <a:avLst/>
                    </a:prstGeom>
                    <a:noFill/>
                  </pic:spPr>
                </pic:pic>
              </a:graphicData>
            </a:graphic>
            <wp14:sizeRelH relativeFrom="page">
              <wp14:pctWidth>0</wp14:pctWidth>
            </wp14:sizeRelH>
            <wp14:sizeRelV relativeFrom="page">
              <wp14:pctHeight>0</wp14:pctHeight>
            </wp14:sizeRelV>
          </wp:anchor>
        </w:drawing>
      </w:r>
      <w:bookmarkStart w:id="0" w:name="_Toc289325803"/>
      <w:r>
        <w:rPr>
          <w:noProof/>
        </w:rPr>
        <mc:AlternateContent>
          <mc:Choice Requires="wps">
            <w:drawing>
              <wp:anchor distT="0" distB="0" distL="114300" distR="114300" simplePos="0" relativeHeight="251662848" behindDoc="0" locked="0" layoutInCell="1" allowOverlap="1" wp14:anchorId="6667CE45" wp14:editId="487913C6">
                <wp:simplePos x="0" y="0"/>
                <wp:positionH relativeFrom="column">
                  <wp:posOffset>-2511425</wp:posOffset>
                </wp:positionH>
                <wp:positionV relativeFrom="paragraph">
                  <wp:posOffset>5662930</wp:posOffset>
                </wp:positionV>
                <wp:extent cx="5490210" cy="382270"/>
                <wp:effectExtent l="2477770" t="0" r="247396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490210" cy="3822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50B838" w14:textId="77777777" w:rsidR="002F1603" w:rsidRDefault="002F1603" w:rsidP="002F1603">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197.75pt;margin-top:445.9pt;width:432.3pt;height:30.1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rx2wgIAANI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" filled="f" fillcolor="#0c9" stroked="f">
                <v:textbox style="layout-flow:vertical;mso-layout-flow-alt:bottom-to-top">
                  <w:txbxContent>
                    <w:p w14:paraId="2650B838" w14:textId="77777777" w:rsidR="002F1603" w:rsidRDefault="002F1603" w:rsidP="002F1603">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mc:Fallback>
        </mc:AlternateContent>
      </w:r>
      <w:r>
        <w:rPr>
          <w:noProof/>
        </w:rPr>
        <mc:AlternateContent>
          <mc:Choice Requires="wps">
            <w:drawing>
              <wp:anchor distT="0" distB="0" distL="114299" distR="114299" simplePos="0" relativeHeight="251664896" behindDoc="0" locked="0" layoutInCell="1" allowOverlap="1" wp14:anchorId="37610E40" wp14:editId="0DFF083F">
                <wp:simplePos x="0" y="0"/>
                <wp:positionH relativeFrom="column">
                  <wp:posOffset>513715</wp:posOffset>
                </wp:positionH>
                <wp:positionV relativeFrom="paragraph">
                  <wp:posOffset>157480</wp:posOffset>
                </wp:positionV>
                <wp:extent cx="0" cy="8441690"/>
                <wp:effectExtent l="0" t="0" r="19050" b="1651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y;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"/>
            </w:pict>
          </mc:Fallback>
        </mc:AlternateContent>
      </w:r>
      <w:r>
        <w:rPr>
          <w:noProof/>
        </w:rPr>
        <mc:AlternateContent>
          <mc:Choice Requires="wps">
            <w:drawing>
              <wp:anchor distT="0" distB="0" distL="114299" distR="114299" simplePos="0" relativeHeight="251665920" behindDoc="0" locked="0" layoutInCell="1" allowOverlap="1" wp14:anchorId="216C7748" wp14:editId="544E7DB4">
                <wp:simplePos x="0" y="0"/>
                <wp:positionH relativeFrom="column">
                  <wp:posOffset>0</wp:posOffset>
                </wp:positionH>
                <wp:positionV relativeFrom="paragraph">
                  <wp:posOffset>157480</wp:posOffset>
                </wp:positionV>
                <wp:extent cx="0" cy="8441690"/>
                <wp:effectExtent l="0" t="0" r="19050" b="1651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5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"/>
            </w:pict>
          </mc:Fallback>
        </mc:AlternateContent>
      </w:r>
      <w:r>
        <w:rPr>
          <w:noProof/>
        </w:rPr>
        <mc:AlternateContent>
          <mc:Choice Requires="wps">
            <w:drawing>
              <wp:anchor distT="0" distB="0" distL="114300" distR="114300" simplePos="0" relativeHeight="251663872" behindDoc="0" locked="0" layoutInCell="1" allowOverlap="1" wp14:anchorId="5928CA50" wp14:editId="28B5FCF7">
                <wp:simplePos x="0" y="0"/>
                <wp:positionH relativeFrom="column">
                  <wp:posOffset>-1144270</wp:posOffset>
                </wp:positionH>
                <wp:positionV relativeFrom="paragraph">
                  <wp:posOffset>1551305</wp:posOffset>
                </wp:positionV>
                <wp:extent cx="2844800" cy="471170"/>
                <wp:effectExtent l="1110615" t="0" r="1104265"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44800" cy="4711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D3ED51" w14:textId="77777777" w:rsidR="002F1603" w:rsidRDefault="002F1603" w:rsidP="002F1603">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90.1pt;margin-top:122.15pt;width:224pt;height:37.1pt;rotation:-9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" filled="f" fillcolor="#0c9" stroked="f">
                <v:textbox style="layout-flow:vertical;mso-layout-flow-alt:bottom-to-top">
                  <w:txbxContent>
                    <w:p w14:paraId="09D3ED51" w14:textId="77777777" w:rsidR="002F1603" w:rsidRDefault="002F1603" w:rsidP="002F1603">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mc:Fallback>
        </mc:AlternateContent>
      </w:r>
      <w:r>
        <w:rPr>
          <w:noProof/>
        </w:rPr>
        <mc:AlternateContent>
          <mc:Choice Requires="wps">
            <w:drawing>
              <wp:anchor distT="0" distB="0" distL="114300" distR="114300" simplePos="0" relativeHeight="251661824" behindDoc="0" locked="0" layoutInCell="1" allowOverlap="1" wp14:anchorId="0CE65202" wp14:editId="7F16FFEE">
                <wp:simplePos x="0" y="0"/>
                <wp:positionH relativeFrom="column">
                  <wp:posOffset>855345</wp:posOffset>
                </wp:positionH>
                <wp:positionV relativeFrom="paragraph">
                  <wp:posOffset>7433945</wp:posOffset>
                </wp:positionV>
                <wp:extent cx="4587875" cy="88392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8FA3B" w14:textId="77777777" w:rsidR="002F1603" w:rsidRDefault="002F1603" w:rsidP="002F1603">
                            <w:pPr>
                              <w:autoSpaceDE w:val="0"/>
                              <w:autoSpaceDN w:val="0"/>
                              <w:adjustRightInd w:val="0"/>
                              <w:jc w:val="center"/>
                              <w:rPr>
                                <w:rFonts w:cs="Arial"/>
                                <w:color w:val="000000"/>
                                <w:sz w:val="20"/>
                                <w:szCs w:val="18"/>
                                <w:lang w:val="fr-FR"/>
                              </w:rPr>
                            </w:pPr>
                            <w:r>
                              <w:rPr>
                                <w:rFonts w:cs="Arial"/>
                                <w:color w:val="000000"/>
                                <w:sz w:val="20"/>
                                <w:szCs w:val="18"/>
                                <w:lang w:val="fr-FR"/>
                              </w:rPr>
                              <w:t>10, rue des Gaudines</w:t>
                            </w:r>
                          </w:p>
                          <w:p w14:paraId="41B47F1D" w14:textId="77777777" w:rsidR="002F1603" w:rsidRDefault="002F1603" w:rsidP="002F1603">
                            <w:pPr>
                              <w:autoSpaceDE w:val="0"/>
                              <w:autoSpaceDN w:val="0"/>
                              <w:adjustRightInd w:val="0"/>
                              <w:jc w:val="center"/>
                              <w:rPr>
                                <w:rFonts w:cs="Arial"/>
                                <w:color w:val="000000"/>
                                <w:sz w:val="20"/>
                                <w:szCs w:val="18"/>
                                <w:lang w:val="fr-FR"/>
                              </w:rPr>
                            </w:pPr>
                            <w:r>
                              <w:rPr>
                                <w:rFonts w:cs="Arial"/>
                                <w:color w:val="000000"/>
                                <w:sz w:val="20"/>
                                <w:szCs w:val="18"/>
                                <w:lang w:val="fr-FR"/>
                              </w:rPr>
                              <w:t>78100 Saint Germain en Laye, France</w:t>
                            </w:r>
                          </w:p>
                          <w:p w14:paraId="447D5D47" w14:textId="77777777" w:rsidR="002F1603" w:rsidRDefault="002F1603" w:rsidP="002F1603">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187057F1" w14:textId="77777777" w:rsidR="002F1603" w:rsidRDefault="002F1603" w:rsidP="002F1603">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9" w:history="1">
                              <w:r>
                                <w:rPr>
                                  <w:rStyle w:val="Hyperlink"/>
                                  <w:sz w:val="20"/>
                                  <w:szCs w:val="20"/>
                                </w:rPr>
                                <w:t>contact@iala-aism.org</w:t>
                              </w:r>
                            </w:hyperlink>
                            <w:r>
                              <w:rPr>
                                <w:sz w:val="20"/>
                                <w:szCs w:val="20"/>
                              </w:rPr>
                              <w:t xml:space="preserve"> </w:t>
                            </w:r>
                            <w:r>
                              <w:rPr>
                                <w:rFonts w:cs="Arial"/>
                                <w:color w:val="000000"/>
                                <w:sz w:val="20"/>
                                <w:szCs w:val="18"/>
                              </w:rPr>
                              <w:t xml:space="preserve">      Internet:  </w:t>
                            </w:r>
                            <w:hyperlink r:id="rId10" w:history="1">
                              <w:r>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left:0;text-align:left;margin-left:67.35pt;margin-top:585.35pt;width:361.25pt;height:69.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xA3vQIAAMA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" filled="f" fillcolor="#0c9" stroked="f">
                <v:textbox>
                  <w:txbxContent>
                    <w:p w14:paraId="2348FA3B" w14:textId="77777777" w:rsidR="002F1603" w:rsidRDefault="002F1603" w:rsidP="002F1603">
                      <w:pPr>
                        <w:autoSpaceDE w:val="0"/>
                        <w:autoSpaceDN w:val="0"/>
                        <w:adjustRightInd w:val="0"/>
                        <w:jc w:val="center"/>
                        <w:rPr>
                          <w:rFonts w:cs="Arial"/>
                          <w:color w:val="000000"/>
                          <w:sz w:val="20"/>
                          <w:szCs w:val="18"/>
                          <w:lang w:val="fr-FR"/>
                        </w:rPr>
                      </w:pPr>
                      <w:r>
                        <w:rPr>
                          <w:rFonts w:cs="Arial"/>
                          <w:color w:val="000000"/>
                          <w:sz w:val="20"/>
                          <w:szCs w:val="18"/>
                          <w:lang w:val="fr-FR"/>
                        </w:rPr>
                        <w:t>10, rue des Gaudines</w:t>
                      </w:r>
                    </w:p>
                    <w:p w14:paraId="41B47F1D" w14:textId="77777777" w:rsidR="002F1603" w:rsidRDefault="002F1603" w:rsidP="002F1603">
                      <w:pPr>
                        <w:autoSpaceDE w:val="0"/>
                        <w:autoSpaceDN w:val="0"/>
                        <w:adjustRightInd w:val="0"/>
                        <w:jc w:val="center"/>
                        <w:rPr>
                          <w:rFonts w:cs="Arial"/>
                          <w:color w:val="000000"/>
                          <w:sz w:val="20"/>
                          <w:szCs w:val="18"/>
                          <w:lang w:val="fr-FR"/>
                        </w:rPr>
                      </w:pPr>
                      <w:r>
                        <w:rPr>
                          <w:rFonts w:cs="Arial"/>
                          <w:color w:val="000000"/>
                          <w:sz w:val="20"/>
                          <w:szCs w:val="18"/>
                          <w:lang w:val="fr-FR"/>
                        </w:rPr>
                        <w:t>78100 Saint Germain en Laye, France</w:t>
                      </w:r>
                    </w:p>
                    <w:p w14:paraId="447D5D47" w14:textId="77777777" w:rsidR="002F1603" w:rsidRDefault="002F1603" w:rsidP="002F1603">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187057F1" w14:textId="77777777" w:rsidR="002F1603" w:rsidRDefault="002F1603" w:rsidP="002F1603">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11" w:history="1">
                        <w:r>
                          <w:rPr>
                            <w:rStyle w:val="Hyperlink"/>
                            <w:sz w:val="20"/>
                            <w:szCs w:val="20"/>
                          </w:rPr>
                          <w:t>contact@iala-aism.org</w:t>
                        </w:r>
                      </w:hyperlink>
                      <w:r>
                        <w:rPr>
                          <w:sz w:val="20"/>
                          <w:szCs w:val="20"/>
                        </w:rPr>
                        <w:t xml:space="preserve"> </w:t>
                      </w:r>
                      <w:r>
                        <w:rPr>
                          <w:rFonts w:cs="Arial"/>
                          <w:color w:val="000000"/>
                          <w:sz w:val="20"/>
                          <w:szCs w:val="18"/>
                        </w:rPr>
                        <w:t xml:space="preserve">      Internet:  </w:t>
                      </w:r>
                      <w:hyperlink r:id="rId12" w:history="1">
                        <w:r>
                          <w:rPr>
                            <w:rStyle w:val="Hyperlink"/>
                            <w:rFonts w:cs="Arial"/>
                            <w:sz w:val="20"/>
                            <w:szCs w:val="18"/>
                          </w:rPr>
                          <w:t>www.iala-aism.org</w:t>
                        </w:r>
                      </w:hyperlink>
                    </w:p>
                  </w:txbxContent>
                </v:textbox>
              </v:shape>
            </w:pict>
          </mc:Fallback>
        </mc:AlternateContent>
      </w:r>
      <w:r>
        <w:br w:type="page"/>
      </w:r>
      <w:bookmarkEnd w:id="0"/>
    </w:p>
    <w:p w14:paraId="5B2F4E58" w14:textId="77777777" w:rsidR="00394A72" w:rsidRPr="00FB3D29" w:rsidRDefault="00394A72" w:rsidP="00083290">
      <w:pPr>
        <w:pStyle w:val="CM12"/>
        <w:jc w:val="center"/>
        <w:rPr>
          <w:b/>
          <w:bCs/>
          <w:color w:val="000000"/>
          <w:sz w:val="50"/>
          <w:szCs w:val="50"/>
        </w:rPr>
      </w:pPr>
    </w:p>
    <w:p w14:paraId="5AFE68BE" w14:textId="77777777" w:rsidR="00394A72" w:rsidRPr="00FB3D29" w:rsidRDefault="00394A72" w:rsidP="00083290">
      <w:pPr>
        <w:jc w:val="center"/>
        <w:rPr>
          <w:rFonts w:cs="Arial"/>
        </w:rPr>
      </w:pPr>
    </w:p>
    <w:p w14:paraId="6D052E44" w14:textId="77777777" w:rsidR="00394A72" w:rsidRPr="009115AA" w:rsidRDefault="00394A72" w:rsidP="00082991">
      <w:pPr>
        <w:pStyle w:val="Title"/>
      </w:pPr>
      <w:bookmarkStart w:id="1" w:name="_Toc328650171"/>
      <w:r>
        <w:t xml:space="preserve">DOCUMENT </w:t>
      </w:r>
      <w:r w:rsidRPr="00082991">
        <w:t>REVISIONS</w:t>
      </w:r>
      <w:bookmarkEnd w:id="1"/>
    </w:p>
    <w:p w14:paraId="7ACCE075"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1B0E8A77" w14:textId="77777777" w:rsidTr="00FA1A59">
        <w:tc>
          <w:tcPr>
            <w:tcW w:w="1908" w:type="dxa"/>
          </w:tcPr>
          <w:p w14:paraId="20CBEF27"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4AA26E61"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54715674"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0152F6CD" w14:textId="77777777" w:rsidTr="00FA1A59">
        <w:trPr>
          <w:trHeight w:val="851"/>
        </w:trPr>
        <w:tc>
          <w:tcPr>
            <w:tcW w:w="1908" w:type="dxa"/>
            <w:vAlign w:val="center"/>
          </w:tcPr>
          <w:p w14:paraId="17E2C768" w14:textId="77777777" w:rsidR="00394A72" w:rsidRPr="001A35C8" w:rsidRDefault="00394A72" w:rsidP="00FA1A59">
            <w:pPr>
              <w:spacing w:before="60" w:after="60"/>
              <w:rPr>
                <w:highlight w:val="yellow"/>
              </w:rPr>
            </w:pPr>
          </w:p>
        </w:tc>
        <w:tc>
          <w:tcPr>
            <w:tcW w:w="3360" w:type="dxa"/>
            <w:vAlign w:val="center"/>
          </w:tcPr>
          <w:p w14:paraId="7208A1E4" w14:textId="77777777" w:rsidR="00394A72" w:rsidRPr="001A35C8" w:rsidRDefault="00394A72" w:rsidP="00FA1A59">
            <w:pPr>
              <w:spacing w:before="60" w:after="60"/>
              <w:rPr>
                <w:highlight w:val="yellow"/>
              </w:rPr>
            </w:pPr>
          </w:p>
        </w:tc>
        <w:tc>
          <w:tcPr>
            <w:tcW w:w="4161" w:type="dxa"/>
            <w:vAlign w:val="center"/>
          </w:tcPr>
          <w:p w14:paraId="5037A21C" w14:textId="77777777" w:rsidR="00394A72" w:rsidRPr="001A35C8" w:rsidRDefault="00394A72" w:rsidP="00FA1A59">
            <w:pPr>
              <w:spacing w:before="60" w:after="60"/>
            </w:pPr>
          </w:p>
        </w:tc>
      </w:tr>
      <w:tr w:rsidR="00394A72" w:rsidRPr="001A35C8" w14:paraId="67E18B03" w14:textId="77777777" w:rsidTr="00FA1A59">
        <w:trPr>
          <w:trHeight w:val="851"/>
        </w:trPr>
        <w:tc>
          <w:tcPr>
            <w:tcW w:w="1908" w:type="dxa"/>
            <w:vAlign w:val="center"/>
          </w:tcPr>
          <w:p w14:paraId="66D2B5CA" w14:textId="77777777" w:rsidR="00394A72" w:rsidRPr="001A35C8" w:rsidRDefault="00394A72" w:rsidP="00FA1A59">
            <w:pPr>
              <w:spacing w:before="60" w:after="60"/>
            </w:pPr>
          </w:p>
        </w:tc>
        <w:tc>
          <w:tcPr>
            <w:tcW w:w="3360" w:type="dxa"/>
            <w:vAlign w:val="center"/>
          </w:tcPr>
          <w:p w14:paraId="3C9503BD" w14:textId="77777777" w:rsidR="00394A72" w:rsidRPr="001A35C8" w:rsidRDefault="00394A72" w:rsidP="00FA1A59">
            <w:pPr>
              <w:spacing w:before="60" w:after="60"/>
            </w:pPr>
          </w:p>
        </w:tc>
        <w:tc>
          <w:tcPr>
            <w:tcW w:w="4161" w:type="dxa"/>
            <w:vAlign w:val="center"/>
          </w:tcPr>
          <w:p w14:paraId="3BBD4A8B" w14:textId="77777777" w:rsidR="00394A72" w:rsidRPr="001A35C8" w:rsidRDefault="00394A72" w:rsidP="00FA1A59">
            <w:pPr>
              <w:spacing w:before="60" w:after="60"/>
            </w:pPr>
          </w:p>
        </w:tc>
      </w:tr>
      <w:tr w:rsidR="00394A72" w:rsidRPr="001A35C8" w14:paraId="1FB203B6" w14:textId="77777777" w:rsidTr="00FA1A59">
        <w:trPr>
          <w:trHeight w:val="851"/>
        </w:trPr>
        <w:tc>
          <w:tcPr>
            <w:tcW w:w="1908" w:type="dxa"/>
            <w:vAlign w:val="center"/>
          </w:tcPr>
          <w:p w14:paraId="529EEE18" w14:textId="77777777" w:rsidR="00394A72" w:rsidRPr="001A35C8" w:rsidRDefault="00394A72" w:rsidP="00FA1A59">
            <w:pPr>
              <w:spacing w:before="60" w:after="60"/>
            </w:pPr>
          </w:p>
        </w:tc>
        <w:tc>
          <w:tcPr>
            <w:tcW w:w="3360" w:type="dxa"/>
            <w:vAlign w:val="center"/>
          </w:tcPr>
          <w:p w14:paraId="36210029" w14:textId="77777777" w:rsidR="00394A72" w:rsidRPr="001A35C8" w:rsidRDefault="00394A72" w:rsidP="00FA1A59">
            <w:pPr>
              <w:spacing w:before="60" w:after="60"/>
            </w:pPr>
          </w:p>
        </w:tc>
        <w:tc>
          <w:tcPr>
            <w:tcW w:w="4161" w:type="dxa"/>
            <w:vAlign w:val="center"/>
          </w:tcPr>
          <w:p w14:paraId="2B0FFEE3" w14:textId="77777777" w:rsidR="00394A72" w:rsidRPr="001A35C8" w:rsidRDefault="00394A72" w:rsidP="00FA1A59">
            <w:pPr>
              <w:spacing w:before="60" w:after="60"/>
            </w:pPr>
          </w:p>
        </w:tc>
      </w:tr>
      <w:tr w:rsidR="00394A72" w:rsidRPr="001A35C8" w14:paraId="6AD15EF0" w14:textId="77777777" w:rsidTr="00FA1A59">
        <w:trPr>
          <w:trHeight w:val="851"/>
        </w:trPr>
        <w:tc>
          <w:tcPr>
            <w:tcW w:w="1908" w:type="dxa"/>
            <w:vAlign w:val="center"/>
          </w:tcPr>
          <w:p w14:paraId="0B452E45" w14:textId="77777777" w:rsidR="00394A72" w:rsidRPr="001A35C8" w:rsidRDefault="00394A72" w:rsidP="00FA1A59">
            <w:pPr>
              <w:spacing w:before="60" w:after="60"/>
            </w:pPr>
          </w:p>
        </w:tc>
        <w:tc>
          <w:tcPr>
            <w:tcW w:w="3360" w:type="dxa"/>
            <w:vAlign w:val="center"/>
          </w:tcPr>
          <w:p w14:paraId="780CB5AD" w14:textId="77777777" w:rsidR="00394A72" w:rsidRPr="001A35C8" w:rsidRDefault="00394A72" w:rsidP="00FA1A59">
            <w:pPr>
              <w:spacing w:before="60" w:after="60"/>
            </w:pPr>
          </w:p>
        </w:tc>
        <w:tc>
          <w:tcPr>
            <w:tcW w:w="4161" w:type="dxa"/>
            <w:vAlign w:val="center"/>
          </w:tcPr>
          <w:p w14:paraId="1AA298EC" w14:textId="77777777" w:rsidR="00394A72" w:rsidRPr="001A35C8" w:rsidRDefault="00394A72" w:rsidP="00FA1A59">
            <w:pPr>
              <w:spacing w:before="60" w:after="60"/>
            </w:pPr>
          </w:p>
        </w:tc>
      </w:tr>
      <w:tr w:rsidR="00394A72" w:rsidRPr="001A35C8" w14:paraId="5D9CA6A9" w14:textId="77777777" w:rsidTr="00FA1A59">
        <w:trPr>
          <w:trHeight w:val="851"/>
        </w:trPr>
        <w:tc>
          <w:tcPr>
            <w:tcW w:w="1908" w:type="dxa"/>
            <w:vAlign w:val="center"/>
          </w:tcPr>
          <w:p w14:paraId="7D3408C8" w14:textId="77777777" w:rsidR="00394A72" w:rsidRPr="001A35C8" w:rsidRDefault="00394A72" w:rsidP="00FA1A59">
            <w:pPr>
              <w:spacing w:before="60" w:after="60"/>
            </w:pPr>
          </w:p>
        </w:tc>
        <w:tc>
          <w:tcPr>
            <w:tcW w:w="3360" w:type="dxa"/>
            <w:vAlign w:val="center"/>
          </w:tcPr>
          <w:p w14:paraId="5041DA90" w14:textId="77777777" w:rsidR="00394A72" w:rsidRPr="001A35C8" w:rsidRDefault="00394A72" w:rsidP="00FA1A59">
            <w:pPr>
              <w:spacing w:before="60" w:after="60"/>
            </w:pPr>
          </w:p>
        </w:tc>
        <w:tc>
          <w:tcPr>
            <w:tcW w:w="4161" w:type="dxa"/>
            <w:vAlign w:val="center"/>
          </w:tcPr>
          <w:p w14:paraId="096AB489" w14:textId="77777777" w:rsidR="00394A72" w:rsidRPr="001A35C8" w:rsidRDefault="00394A72" w:rsidP="00FA1A59">
            <w:pPr>
              <w:spacing w:before="60" w:after="60"/>
            </w:pPr>
          </w:p>
        </w:tc>
      </w:tr>
      <w:tr w:rsidR="00394A72" w:rsidRPr="001A35C8" w14:paraId="10D7F3AA" w14:textId="77777777" w:rsidTr="00FA1A59">
        <w:trPr>
          <w:trHeight w:val="851"/>
        </w:trPr>
        <w:tc>
          <w:tcPr>
            <w:tcW w:w="1908" w:type="dxa"/>
            <w:vAlign w:val="center"/>
          </w:tcPr>
          <w:p w14:paraId="5DB298C1" w14:textId="77777777" w:rsidR="00394A72" w:rsidRPr="001A35C8" w:rsidRDefault="00394A72" w:rsidP="00FA1A59">
            <w:pPr>
              <w:spacing w:before="60" w:after="60"/>
            </w:pPr>
          </w:p>
        </w:tc>
        <w:tc>
          <w:tcPr>
            <w:tcW w:w="3360" w:type="dxa"/>
            <w:vAlign w:val="center"/>
          </w:tcPr>
          <w:p w14:paraId="279B0B84" w14:textId="77777777" w:rsidR="00394A72" w:rsidRPr="001A35C8" w:rsidRDefault="00394A72" w:rsidP="00FA1A59">
            <w:pPr>
              <w:spacing w:before="60" w:after="60"/>
            </w:pPr>
          </w:p>
        </w:tc>
        <w:tc>
          <w:tcPr>
            <w:tcW w:w="4161" w:type="dxa"/>
            <w:vAlign w:val="center"/>
          </w:tcPr>
          <w:p w14:paraId="021593E9" w14:textId="77777777" w:rsidR="00394A72" w:rsidRPr="001A35C8" w:rsidRDefault="00394A72" w:rsidP="00FA1A59">
            <w:pPr>
              <w:spacing w:before="60" w:after="60"/>
            </w:pPr>
          </w:p>
        </w:tc>
      </w:tr>
    </w:tbl>
    <w:p w14:paraId="47AB8612" w14:textId="77777777" w:rsidR="00394A72" w:rsidRPr="00FB3D29" w:rsidRDefault="00394A72">
      <w:pPr>
        <w:rPr>
          <w:rFonts w:cs="Arial"/>
        </w:rPr>
      </w:pPr>
    </w:p>
    <w:p w14:paraId="1A432BB2" w14:textId="77777777" w:rsidR="00394A72" w:rsidRDefault="00394A72">
      <w:pPr>
        <w:rPr>
          <w:b/>
          <w:sz w:val="36"/>
          <w:szCs w:val="36"/>
        </w:rPr>
      </w:pPr>
      <w:bookmarkStart w:id="2" w:name="_Toc306308766"/>
      <w:r>
        <w:br w:type="page"/>
      </w:r>
    </w:p>
    <w:p w14:paraId="1DF00643" w14:textId="77777777" w:rsidR="00394A72" w:rsidRDefault="00394A72" w:rsidP="006C3CB5">
      <w:pPr>
        <w:pStyle w:val="Title"/>
      </w:pPr>
      <w:bookmarkStart w:id="3" w:name="_Toc328650172"/>
      <w:bookmarkEnd w:id="2"/>
      <w:r>
        <w:lastRenderedPageBreak/>
        <w:t>FOREWORD</w:t>
      </w:r>
      <w:bookmarkEnd w:id="3"/>
    </w:p>
    <w:p w14:paraId="1C2CED77"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029EBFC2"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1F2F1A92" w14:textId="361C1084"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8D75E4">
        <w:rPr>
          <w:rFonts w:cs="Arial"/>
          <w:lang w:eastAsia="de-DE"/>
        </w:rPr>
        <w:t xml:space="preserve">an Introduction to Aids to Navigation </w:t>
      </w:r>
      <w:r w:rsidRPr="00933831">
        <w:rPr>
          <w:rFonts w:cs="Arial"/>
          <w:lang w:eastAsia="de-DE"/>
        </w:rPr>
        <w:t>should be read in conjunction with the Training Overview Document IALA WWA.L2.0 which contains standard guidance for the conduct of all Level 2 model courses</w:t>
      </w:r>
    </w:p>
    <w:p w14:paraId="6D1B0325" w14:textId="6F3D8784"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8D75E4">
        <w:rPr>
          <w:rFonts w:cs="Arial"/>
          <w:lang w:eastAsia="de-DE"/>
        </w:rPr>
        <w:t xml:space="preserve">an introduction to </w:t>
      </w:r>
      <w:r w:rsidR="00252899">
        <w:rPr>
          <w:rFonts w:cs="Arial"/>
          <w:lang w:eastAsia="de-DE"/>
        </w:rPr>
        <w:t>aids to navigation</w:t>
      </w:r>
      <w:r w:rsidRPr="00933831">
        <w:rPr>
          <w:rFonts w:cs="Arial"/>
          <w:lang w:eastAsia="de-DE"/>
        </w:rPr>
        <w:t>.  Assistance in implementing this and other model courses may be obtained from the IALA World Wide Academy at the following address:</w:t>
      </w:r>
    </w:p>
    <w:p w14:paraId="40548473" w14:textId="77777777" w:rsidR="00394A72" w:rsidRPr="00FA1A59" w:rsidRDefault="00394A72" w:rsidP="00FA1A59">
      <w:pPr>
        <w:rPr>
          <w:rFonts w:cs="Arial"/>
          <w:lang w:eastAsia="de-DE"/>
        </w:rPr>
      </w:pPr>
    </w:p>
    <w:p w14:paraId="0569F9BC" w14:textId="77777777" w:rsidR="00394A72" w:rsidRDefault="00394A72" w:rsidP="00FA1A59">
      <w:pPr>
        <w:rPr>
          <w:rFonts w:cs="Arial"/>
          <w:lang w:eastAsia="de-DE"/>
        </w:rPr>
      </w:pPr>
    </w:p>
    <w:p w14:paraId="4D9E5F7D" w14:textId="77777777" w:rsidR="00394A72" w:rsidRPr="00933831" w:rsidRDefault="00394A72" w:rsidP="00080131">
      <w:pPr>
        <w:tabs>
          <w:tab w:val="left" w:pos="5387"/>
        </w:tabs>
        <w:rPr>
          <w:lang w:eastAsia="de-DE"/>
        </w:rPr>
      </w:pPr>
      <w:r w:rsidRPr="00933831">
        <w:rPr>
          <w:lang w:eastAsia="de-DE"/>
        </w:rPr>
        <w:t>The Dean</w:t>
      </w:r>
    </w:p>
    <w:p w14:paraId="4FC20F1B"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62CA70B3" w14:textId="77777777" w:rsidR="00394A72" w:rsidRPr="00933831" w:rsidRDefault="00394A72" w:rsidP="00080131">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0B526077"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3" w:history="1">
        <w:r w:rsidRPr="00933831">
          <w:rPr>
            <w:rStyle w:val="Hyperlink"/>
            <w:rFonts w:cs="Arial"/>
            <w:lang w:val="fr-FR" w:eastAsia="de-DE"/>
          </w:rPr>
          <w:t>contact@iala-aism.org</w:t>
        </w:r>
      </w:hyperlink>
    </w:p>
    <w:p w14:paraId="724B7C1C"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4" w:history="1">
        <w:r w:rsidRPr="00933831">
          <w:rPr>
            <w:rStyle w:val="Hyperlink"/>
            <w:rFonts w:cs="Arial"/>
            <w:lang w:val="fr-FR" w:eastAsia="de-DE"/>
          </w:rPr>
          <w:t>www.iala-aism.org</w:t>
        </w:r>
      </w:hyperlink>
    </w:p>
    <w:p w14:paraId="54E537EE" w14:textId="77777777" w:rsidR="00394A72" w:rsidRDefault="00394A72">
      <w:pPr>
        <w:rPr>
          <w:rFonts w:eastAsia="MS ????"/>
          <w:b/>
          <w:bCs/>
          <w:color w:val="000000"/>
          <w:sz w:val="32"/>
          <w:szCs w:val="32"/>
          <w:u w:val="single"/>
        </w:rPr>
      </w:pPr>
      <w:r>
        <w:rPr>
          <w:color w:val="000000"/>
          <w:szCs w:val="32"/>
          <w:u w:val="single"/>
        </w:rPr>
        <w:br w:type="page"/>
      </w:r>
    </w:p>
    <w:p w14:paraId="789F85BE" w14:textId="77777777" w:rsidR="00394A72" w:rsidRPr="00FB3D29" w:rsidRDefault="00394A72" w:rsidP="00441E83">
      <w:pPr>
        <w:pStyle w:val="Title"/>
      </w:pPr>
      <w:bookmarkStart w:id="4" w:name="_Toc328650173"/>
      <w:r>
        <w:lastRenderedPageBreak/>
        <w:t>TABLE OF CONTENTS</w:t>
      </w:r>
      <w:bookmarkEnd w:id="4"/>
    </w:p>
    <w:p w14:paraId="0869F488" w14:textId="77777777" w:rsidR="005409B2" w:rsidRDefault="00394A72">
      <w:pPr>
        <w:pStyle w:val="TOC1"/>
        <w:rPr>
          <w:rFonts w:asciiTheme="minorHAnsi" w:eastAsiaTheme="minorEastAsia" w:hAnsiTheme="minorHAnsi" w:cstheme="minorBidi"/>
          <w:b w:val="0"/>
          <w:bCs w:val="0"/>
          <w:caps w:val="0"/>
          <w:noProof/>
          <w:szCs w:val="22"/>
          <w:lang w:eastAsia="en-GB"/>
        </w:rPr>
      </w:pPr>
      <w:r>
        <w:fldChar w:fldCharType="begin"/>
      </w:r>
      <w:r>
        <w:instrText xml:space="preserve"> TOC \o "2-2" \t "Heading 1,1,Title,1,Annex,4" </w:instrText>
      </w:r>
      <w:r>
        <w:fldChar w:fldCharType="separate"/>
      </w:r>
      <w:r w:rsidR="005409B2">
        <w:rPr>
          <w:noProof/>
        </w:rPr>
        <w:t>DOCUMENT REVISIONS</w:t>
      </w:r>
      <w:r w:rsidR="005409B2">
        <w:rPr>
          <w:noProof/>
        </w:rPr>
        <w:tab/>
      </w:r>
      <w:r w:rsidR="005409B2">
        <w:rPr>
          <w:noProof/>
        </w:rPr>
        <w:fldChar w:fldCharType="begin"/>
      </w:r>
      <w:r w:rsidR="005409B2">
        <w:rPr>
          <w:noProof/>
        </w:rPr>
        <w:instrText xml:space="preserve"> PAGEREF _Toc328650171 \h </w:instrText>
      </w:r>
      <w:r w:rsidR="005409B2">
        <w:rPr>
          <w:noProof/>
        </w:rPr>
      </w:r>
      <w:r w:rsidR="005409B2">
        <w:rPr>
          <w:noProof/>
        </w:rPr>
        <w:fldChar w:fldCharType="separate"/>
      </w:r>
      <w:r w:rsidR="00375F89">
        <w:rPr>
          <w:noProof/>
        </w:rPr>
        <w:t>2</w:t>
      </w:r>
      <w:r w:rsidR="005409B2">
        <w:rPr>
          <w:noProof/>
        </w:rPr>
        <w:fldChar w:fldCharType="end"/>
      </w:r>
    </w:p>
    <w:p w14:paraId="63D6ACF7" w14:textId="77777777" w:rsidR="005409B2" w:rsidRDefault="005409B2">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Pr>
          <w:noProof/>
        </w:rPr>
        <w:fldChar w:fldCharType="begin"/>
      </w:r>
      <w:r>
        <w:rPr>
          <w:noProof/>
        </w:rPr>
        <w:instrText xml:space="preserve"> PAGEREF _Toc328650172 \h </w:instrText>
      </w:r>
      <w:r>
        <w:rPr>
          <w:noProof/>
        </w:rPr>
      </w:r>
      <w:r>
        <w:rPr>
          <w:noProof/>
        </w:rPr>
        <w:fldChar w:fldCharType="separate"/>
      </w:r>
      <w:r w:rsidR="00375F89">
        <w:rPr>
          <w:noProof/>
        </w:rPr>
        <w:t>3</w:t>
      </w:r>
      <w:r>
        <w:rPr>
          <w:noProof/>
        </w:rPr>
        <w:fldChar w:fldCharType="end"/>
      </w:r>
    </w:p>
    <w:p w14:paraId="3DB67C56" w14:textId="77777777" w:rsidR="005409B2" w:rsidRDefault="005409B2">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Pr>
          <w:noProof/>
        </w:rPr>
        <w:fldChar w:fldCharType="begin"/>
      </w:r>
      <w:r>
        <w:rPr>
          <w:noProof/>
        </w:rPr>
        <w:instrText xml:space="preserve"> PAGEREF _Toc328650173 \h </w:instrText>
      </w:r>
      <w:r>
        <w:rPr>
          <w:noProof/>
        </w:rPr>
      </w:r>
      <w:r>
        <w:rPr>
          <w:noProof/>
        </w:rPr>
        <w:fldChar w:fldCharType="separate"/>
      </w:r>
      <w:r w:rsidR="00375F89">
        <w:rPr>
          <w:noProof/>
        </w:rPr>
        <w:t>4</w:t>
      </w:r>
      <w:r>
        <w:rPr>
          <w:noProof/>
        </w:rPr>
        <w:fldChar w:fldCharType="end"/>
      </w:r>
    </w:p>
    <w:p w14:paraId="1CCCCBB5" w14:textId="77777777" w:rsidR="005409B2" w:rsidRDefault="005409B2">
      <w:pPr>
        <w:pStyle w:val="TOC1"/>
        <w:rPr>
          <w:rFonts w:asciiTheme="minorHAnsi" w:eastAsiaTheme="minorEastAsia" w:hAnsiTheme="minorHAnsi" w:cstheme="minorBidi"/>
          <w:b w:val="0"/>
          <w:bCs w:val="0"/>
          <w:caps w:val="0"/>
          <w:noProof/>
          <w:szCs w:val="22"/>
          <w:lang w:eastAsia="en-GB"/>
        </w:rPr>
      </w:pPr>
      <w:r w:rsidRPr="00AE10CB">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Pr>
          <w:noProof/>
        </w:rPr>
        <w:fldChar w:fldCharType="begin"/>
      </w:r>
      <w:r>
        <w:rPr>
          <w:noProof/>
        </w:rPr>
        <w:instrText xml:space="preserve"> PAGEREF _Toc328650174 \h </w:instrText>
      </w:r>
      <w:r>
        <w:rPr>
          <w:noProof/>
        </w:rPr>
      </w:r>
      <w:r>
        <w:rPr>
          <w:noProof/>
        </w:rPr>
        <w:fldChar w:fldCharType="separate"/>
      </w:r>
      <w:r w:rsidR="00375F89">
        <w:rPr>
          <w:noProof/>
        </w:rPr>
        <w:t>5</w:t>
      </w:r>
      <w:r>
        <w:rPr>
          <w:noProof/>
        </w:rPr>
        <w:fldChar w:fldCharType="end"/>
      </w:r>
    </w:p>
    <w:p w14:paraId="77AF97C5"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_Toc328650175 \h </w:instrText>
      </w:r>
      <w:r>
        <w:rPr>
          <w:noProof/>
        </w:rPr>
      </w:r>
      <w:r>
        <w:rPr>
          <w:noProof/>
        </w:rPr>
        <w:fldChar w:fldCharType="separate"/>
      </w:r>
      <w:r w:rsidR="00375F89">
        <w:rPr>
          <w:noProof/>
        </w:rPr>
        <w:t>5</w:t>
      </w:r>
      <w:r>
        <w:rPr>
          <w:noProof/>
        </w:rPr>
        <w:fldChar w:fldCharType="end"/>
      </w:r>
    </w:p>
    <w:p w14:paraId="265E698A"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_Toc328650176 \h </w:instrText>
      </w:r>
      <w:r>
        <w:rPr>
          <w:noProof/>
        </w:rPr>
      </w:r>
      <w:r>
        <w:rPr>
          <w:noProof/>
        </w:rPr>
        <w:fldChar w:fldCharType="separate"/>
      </w:r>
      <w:r w:rsidR="00375F89">
        <w:rPr>
          <w:noProof/>
        </w:rPr>
        <w:t>5</w:t>
      </w:r>
      <w:r>
        <w:rPr>
          <w:noProof/>
        </w:rPr>
        <w:fldChar w:fldCharType="end"/>
      </w:r>
    </w:p>
    <w:p w14:paraId="0F03881C"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_Toc328650177 \h </w:instrText>
      </w:r>
      <w:r>
        <w:rPr>
          <w:noProof/>
        </w:rPr>
      </w:r>
      <w:r>
        <w:rPr>
          <w:noProof/>
        </w:rPr>
        <w:fldChar w:fldCharType="separate"/>
      </w:r>
      <w:r w:rsidR="00375F89">
        <w:rPr>
          <w:noProof/>
        </w:rPr>
        <w:t>5</w:t>
      </w:r>
      <w:r>
        <w:rPr>
          <w:noProof/>
        </w:rPr>
        <w:fldChar w:fldCharType="end"/>
      </w:r>
    </w:p>
    <w:p w14:paraId="15895DC3"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_Toc328650178 \h </w:instrText>
      </w:r>
      <w:r>
        <w:rPr>
          <w:noProof/>
        </w:rPr>
      </w:r>
      <w:r>
        <w:rPr>
          <w:noProof/>
        </w:rPr>
        <w:fldChar w:fldCharType="separate"/>
      </w:r>
      <w:r w:rsidR="00375F89">
        <w:rPr>
          <w:noProof/>
        </w:rPr>
        <w:t>5</w:t>
      </w:r>
      <w:r>
        <w:rPr>
          <w:noProof/>
        </w:rPr>
        <w:fldChar w:fldCharType="end"/>
      </w:r>
    </w:p>
    <w:p w14:paraId="51DEAF2C"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Pr>
          <w:noProof/>
        </w:rPr>
        <w:fldChar w:fldCharType="begin"/>
      </w:r>
      <w:r>
        <w:rPr>
          <w:noProof/>
        </w:rPr>
        <w:instrText xml:space="preserve"> PAGEREF _Toc328650179 \h </w:instrText>
      </w:r>
      <w:r>
        <w:rPr>
          <w:noProof/>
        </w:rPr>
      </w:r>
      <w:r>
        <w:rPr>
          <w:noProof/>
        </w:rPr>
        <w:fldChar w:fldCharType="separate"/>
      </w:r>
      <w:r w:rsidR="00375F89">
        <w:rPr>
          <w:noProof/>
        </w:rPr>
        <w:t>5</w:t>
      </w:r>
      <w:r>
        <w:rPr>
          <w:noProof/>
        </w:rPr>
        <w:fldChar w:fldCharType="end"/>
      </w:r>
    </w:p>
    <w:p w14:paraId="66F300B3"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_Toc328650180 \h </w:instrText>
      </w:r>
      <w:r>
        <w:rPr>
          <w:noProof/>
        </w:rPr>
      </w:r>
      <w:r>
        <w:rPr>
          <w:noProof/>
        </w:rPr>
        <w:fldChar w:fldCharType="separate"/>
      </w:r>
      <w:r w:rsidR="00375F89">
        <w:rPr>
          <w:noProof/>
        </w:rPr>
        <w:t>6</w:t>
      </w:r>
      <w:r>
        <w:rPr>
          <w:noProof/>
        </w:rPr>
        <w:fldChar w:fldCharType="end"/>
      </w:r>
    </w:p>
    <w:p w14:paraId="136ECB71" w14:textId="77777777" w:rsidR="005409B2" w:rsidRDefault="005409B2">
      <w:pPr>
        <w:pStyle w:val="TOC1"/>
        <w:rPr>
          <w:rFonts w:asciiTheme="minorHAnsi" w:eastAsiaTheme="minorEastAsia" w:hAnsiTheme="minorHAnsi" w:cstheme="minorBidi"/>
          <w:b w:val="0"/>
          <w:bCs w:val="0"/>
          <w:caps w:val="0"/>
          <w:noProof/>
          <w:szCs w:val="22"/>
          <w:lang w:eastAsia="en-GB"/>
        </w:rPr>
      </w:pPr>
      <w:r w:rsidRPr="00AE10CB">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Pr>
          <w:noProof/>
        </w:rPr>
        <w:fldChar w:fldCharType="begin"/>
      </w:r>
      <w:r>
        <w:rPr>
          <w:noProof/>
        </w:rPr>
        <w:instrText xml:space="preserve"> PAGEREF _Toc328650181 \h </w:instrText>
      </w:r>
      <w:r>
        <w:rPr>
          <w:noProof/>
        </w:rPr>
      </w:r>
      <w:r>
        <w:rPr>
          <w:noProof/>
        </w:rPr>
        <w:fldChar w:fldCharType="separate"/>
      </w:r>
      <w:r w:rsidR="00375F89">
        <w:rPr>
          <w:noProof/>
        </w:rPr>
        <w:t>6</w:t>
      </w:r>
      <w:r>
        <w:rPr>
          <w:noProof/>
        </w:rPr>
        <w:fldChar w:fldCharType="end"/>
      </w:r>
    </w:p>
    <w:p w14:paraId="1C7F5D8F"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2.1</w:t>
      </w:r>
      <w:r>
        <w:rPr>
          <w:rFonts w:asciiTheme="minorHAnsi" w:eastAsiaTheme="minorEastAsia" w:hAnsiTheme="minorHAnsi" w:cstheme="minorBidi"/>
          <w:bCs w:val="0"/>
          <w:noProof/>
          <w:szCs w:val="22"/>
          <w:lang w:eastAsia="en-GB"/>
        </w:rPr>
        <w:tab/>
      </w:r>
      <w:r>
        <w:rPr>
          <w:noProof/>
        </w:rPr>
        <w:t xml:space="preserve">Module 1 – </w:t>
      </w:r>
      <w:r w:rsidRPr="00AE10CB">
        <w:rPr>
          <w:rFonts w:cs="Arial"/>
          <w:noProof/>
        </w:rPr>
        <w:t>IALA and the NAVGUIDE</w:t>
      </w:r>
      <w:r>
        <w:rPr>
          <w:noProof/>
        </w:rPr>
        <w:tab/>
      </w:r>
      <w:r>
        <w:rPr>
          <w:noProof/>
        </w:rPr>
        <w:fldChar w:fldCharType="begin"/>
      </w:r>
      <w:r>
        <w:rPr>
          <w:noProof/>
        </w:rPr>
        <w:instrText xml:space="preserve"> PAGEREF _Toc328650182 \h </w:instrText>
      </w:r>
      <w:r>
        <w:rPr>
          <w:noProof/>
        </w:rPr>
      </w:r>
      <w:r>
        <w:rPr>
          <w:noProof/>
        </w:rPr>
        <w:fldChar w:fldCharType="separate"/>
      </w:r>
      <w:r w:rsidR="00375F89">
        <w:rPr>
          <w:noProof/>
        </w:rPr>
        <w:t>6</w:t>
      </w:r>
      <w:r>
        <w:rPr>
          <w:noProof/>
        </w:rPr>
        <w:fldChar w:fldCharType="end"/>
      </w:r>
    </w:p>
    <w:p w14:paraId="5D34F091"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2.2</w:t>
      </w:r>
      <w:r>
        <w:rPr>
          <w:rFonts w:asciiTheme="minorHAnsi" w:eastAsiaTheme="minorEastAsia" w:hAnsiTheme="minorHAnsi" w:cstheme="minorBidi"/>
          <w:bCs w:val="0"/>
          <w:noProof/>
          <w:szCs w:val="22"/>
          <w:lang w:eastAsia="en-GB"/>
        </w:rPr>
        <w:tab/>
      </w:r>
      <w:r>
        <w:rPr>
          <w:noProof/>
        </w:rPr>
        <w:t xml:space="preserve">Module 2 – </w:t>
      </w:r>
      <w:r w:rsidRPr="00AE10CB">
        <w:rPr>
          <w:rFonts w:cs="Arial"/>
          <w:noProof/>
        </w:rPr>
        <w:t>The IALA Maritime Buoyage System</w:t>
      </w:r>
      <w:r>
        <w:rPr>
          <w:noProof/>
        </w:rPr>
        <w:tab/>
      </w:r>
      <w:r>
        <w:rPr>
          <w:noProof/>
        </w:rPr>
        <w:fldChar w:fldCharType="begin"/>
      </w:r>
      <w:r>
        <w:rPr>
          <w:noProof/>
        </w:rPr>
        <w:instrText xml:space="preserve"> PAGEREF _Toc328650183 \h </w:instrText>
      </w:r>
      <w:r>
        <w:rPr>
          <w:noProof/>
        </w:rPr>
      </w:r>
      <w:r>
        <w:rPr>
          <w:noProof/>
        </w:rPr>
        <w:fldChar w:fldCharType="separate"/>
      </w:r>
      <w:r w:rsidR="00375F89">
        <w:rPr>
          <w:noProof/>
        </w:rPr>
        <w:t>6</w:t>
      </w:r>
      <w:r>
        <w:rPr>
          <w:noProof/>
        </w:rPr>
        <w:fldChar w:fldCharType="end"/>
      </w:r>
    </w:p>
    <w:p w14:paraId="61A3A85B" w14:textId="317B6CA0" w:rsidR="005409B2" w:rsidRDefault="005409B2">
      <w:pPr>
        <w:pStyle w:val="TOC2"/>
        <w:rPr>
          <w:rFonts w:asciiTheme="minorHAnsi" w:eastAsiaTheme="minorEastAsia" w:hAnsiTheme="minorHAnsi" w:cstheme="minorBidi"/>
          <w:bCs w:val="0"/>
          <w:noProof/>
          <w:szCs w:val="22"/>
          <w:lang w:eastAsia="en-GB"/>
        </w:rPr>
      </w:pPr>
    </w:p>
    <w:p w14:paraId="502D7118" w14:textId="77777777" w:rsidR="00394A72" w:rsidRDefault="00394A72" w:rsidP="00296826">
      <w:pPr>
        <w:rPr>
          <w:rFonts w:cs="Arial"/>
        </w:rPr>
      </w:pPr>
      <w:r>
        <w:rPr>
          <w:rFonts w:cs="Arial"/>
        </w:rPr>
        <w:fldChar w:fldCharType="end"/>
      </w:r>
    </w:p>
    <w:p w14:paraId="7A5889BF" w14:textId="77777777" w:rsidR="00394A72" w:rsidRPr="002E6C03" w:rsidRDefault="00394A72" w:rsidP="002E6C03">
      <w:pPr>
        <w:tabs>
          <w:tab w:val="center" w:pos="4729"/>
        </w:tabs>
        <w:rPr>
          <w:rFonts w:cs="Arial"/>
        </w:rPr>
      </w:pPr>
    </w:p>
    <w:p w14:paraId="31A95109" w14:textId="77777777" w:rsidR="00394A72" w:rsidRDefault="00394A72">
      <w:pPr>
        <w:rPr>
          <w:rFonts w:cs="Arial"/>
        </w:rPr>
      </w:pPr>
      <w:r>
        <w:rPr>
          <w:rFonts w:cs="Arial"/>
        </w:rPr>
        <w:br w:type="page"/>
      </w:r>
    </w:p>
    <w:p w14:paraId="4796886E" w14:textId="77777777" w:rsidR="00394A72" w:rsidRPr="009115AA" w:rsidRDefault="00394A72" w:rsidP="007506CC">
      <w:pPr>
        <w:pStyle w:val="Heading1"/>
      </w:pPr>
      <w:bookmarkStart w:id="5" w:name="_Toc322529300"/>
      <w:bookmarkStart w:id="6" w:name="_Toc322529516"/>
      <w:bookmarkStart w:id="7" w:name="_Toc322529565"/>
      <w:bookmarkStart w:id="8" w:name="_Toc328650174"/>
      <w:r w:rsidRPr="009115AA">
        <w:lastRenderedPageBreak/>
        <w:t xml:space="preserve">PART A - </w:t>
      </w:r>
      <w:r w:rsidRPr="00676676">
        <w:t>COURSE</w:t>
      </w:r>
      <w:r w:rsidRPr="009115AA">
        <w:t xml:space="preserve"> OVERVIEW</w:t>
      </w:r>
      <w:bookmarkEnd w:id="5"/>
      <w:bookmarkEnd w:id="6"/>
      <w:bookmarkEnd w:id="7"/>
      <w:bookmarkEnd w:id="8"/>
    </w:p>
    <w:p w14:paraId="74FCCCB5" w14:textId="77777777" w:rsidR="00394A72" w:rsidRDefault="00394A72" w:rsidP="005D495F">
      <w:pPr>
        <w:pStyle w:val="Heading2"/>
      </w:pPr>
      <w:bookmarkStart w:id="9" w:name="_Toc322529517"/>
      <w:bookmarkStart w:id="10" w:name="_Toc322529566"/>
      <w:bookmarkStart w:id="11" w:name="_Toc328650175"/>
      <w:r>
        <w:t>Scope</w:t>
      </w:r>
      <w:bookmarkEnd w:id="9"/>
      <w:bookmarkEnd w:id="10"/>
      <w:bookmarkEnd w:id="11"/>
    </w:p>
    <w:p w14:paraId="21463969" w14:textId="5BFB7D47" w:rsidR="00394A72" w:rsidRDefault="00394A72" w:rsidP="00080131">
      <w:pPr>
        <w:pStyle w:val="BodyText"/>
      </w:pPr>
      <w:r w:rsidRPr="00BC22E9">
        <w:t xml:space="preserve">This course is intended to provide technicians with the </w:t>
      </w:r>
      <w:r w:rsidR="00824C0C">
        <w:t>theoretical</w:t>
      </w:r>
      <w:r w:rsidRPr="00BC22E9">
        <w:t xml:space="preserve"> training necessary to </w:t>
      </w:r>
      <w:r w:rsidR="00824C0C">
        <w:t xml:space="preserve">have a </w:t>
      </w:r>
      <w:r w:rsidR="00A84C0A">
        <w:t xml:space="preserve">satisfactory </w:t>
      </w:r>
      <w:r w:rsidR="00824C0C">
        <w:t xml:space="preserve">understanding of the </w:t>
      </w:r>
      <w:r w:rsidR="00061196">
        <w:t xml:space="preserve">types and </w:t>
      </w:r>
      <w:r w:rsidR="00824C0C">
        <w:t xml:space="preserve">function of </w:t>
      </w:r>
      <w:r w:rsidR="00AB62B4">
        <w:t>marks</w:t>
      </w:r>
      <w:r w:rsidR="00824C0C">
        <w:t xml:space="preserve"> and the </w:t>
      </w:r>
      <w:r w:rsidR="00061196">
        <w:t>lights and other aids to navigation that can be fitted to them.</w:t>
      </w:r>
    </w:p>
    <w:p w14:paraId="1E153C26" w14:textId="6D7C6698" w:rsidR="00394A72" w:rsidRPr="00E01B7D" w:rsidRDefault="005D0E50" w:rsidP="00080131">
      <w:pPr>
        <w:pStyle w:val="BodyText"/>
      </w:pPr>
      <w:r>
        <w:t xml:space="preserve">This introductory course is intended to be supported by further training modules on </w:t>
      </w:r>
      <w:r w:rsidR="00723A20">
        <w:t xml:space="preserve">fixed and floating aids; </w:t>
      </w:r>
      <w:r>
        <w:t>practical aspe</w:t>
      </w:r>
      <w:r w:rsidR="00723A20">
        <w:t>cts of buoy handling; moorings;</w:t>
      </w:r>
      <w:r>
        <w:t xml:space="preserve"> deployment and maintenance</w:t>
      </w:r>
      <w:r w:rsidR="00394A72">
        <w:t>.</w:t>
      </w:r>
      <w:r>
        <w:t xml:space="preserve"> Details of these supporting model courses can be found in the Level 2 Technician training overview document IALA WWA L2.0.</w:t>
      </w:r>
    </w:p>
    <w:p w14:paraId="2FB150D4" w14:textId="77777777" w:rsidR="00394A72" w:rsidRDefault="00394A72" w:rsidP="00496B74">
      <w:pPr>
        <w:pStyle w:val="Heading2"/>
      </w:pPr>
      <w:bookmarkStart w:id="12" w:name="_Toc322529518"/>
      <w:bookmarkStart w:id="13" w:name="_Toc322529567"/>
      <w:bookmarkStart w:id="14" w:name="_Toc328650176"/>
      <w:r w:rsidRPr="00BC22E9">
        <w:t>Objective</w:t>
      </w:r>
      <w:bookmarkEnd w:id="12"/>
      <w:bookmarkEnd w:id="13"/>
      <w:bookmarkEnd w:id="14"/>
      <w:r w:rsidRPr="00BC22E9">
        <w:t xml:space="preserve"> </w:t>
      </w:r>
    </w:p>
    <w:p w14:paraId="40769262" w14:textId="5A01E2F6" w:rsidR="00394A72" w:rsidRPr="009D23A8" w:rsidRDefault="00394A72" w:rsidP="00080131">
      <w:pPr>
        <w:pStyle w:val="BodyText"/>
      </w:pPr>
      <w:r w:rsidRPr="009D23A8">
        <w:t xml:space="preserve">Upon successful completion of this course, </w:t>
      </w:r>
      <w:r>
        <w:t>participants</w:t>
      </w:r>
      <w:r w:rsidRPr="009D23A8">
        <w:t xml:space="preserve"> will have acquired sufficient knowledge and s</w:t>
      </w:r>
      <w:r>
        <w:t xml:space="preserve">kill to </w:t>
      </w:r>
      <w:r w:rsidR="005D0E50">
        <w:t xml:space="preserve">recognise the types and functions of </w:t>
      </w:r>
      <w:r w:rsidR="005F2D72">
        <w:t>marks</w:t>
      </w:r>
      <w:r w:rsidR="005D0E50">
        <w:t xml:space="preserve"> and the lights and other aids to navigation fitted to them</w:t>
      </w:r>
      <w:r w:rsidRPr="009D23A8">
        <w:t xml:space="preserve"> </w:t>
      </w:r>
      <w:r w:rsidR="00D84C47">
        <w:t xml:space="preserve">whilst </w:t>
      </w:r>
      <w:r w:rsidRPr="009D23A8">
        <w:t xml:space="preserve">on the job within their organizations. </w:t>
      </w:r>
    </w:p>
    <w:p w14:paraId="1FDA8A60" w14:textId="77777777" w:rsidR="00394A72" w:rsidRDefault="00394A72" w:rsidP="00496B74">
      <w:pPr>
        <w:pStyle w:val="Heading2"/>
      </w:pPr>
      <w:bookmarkStart w:id="15" w:name="_Toc322529519"/>
      <w:bookmarkStart w:id="16" w:name="_Toc322529568"/>
      <w:bookmarkStart w:id="17" w:name="_Toc328650177"/>
      <w:r w:rsidRPr="00FB3D29">
        <w:t>Course Outline</w:t>
      </w:r>
      <w:bookmarkEnd w:id="15"/>
      <w:bookmarkEnd w:id="16"/>
      <w:bookmarkEnd w:id="17"/>
    </w:p>
    <w:p w14:paraId="1DFB5760" w14:textId="2993EE23" w:rsidR="00394A72" w:rsidRPr="009D23A8" w:rsidRDefault="00394A72" w:rsidP="00080131">
      <w:pPr>
        <w:pStyle w:val="BodyText"/>
      </w:pPr>
      <w:r w:rsidRPr="00BC22E9">
        <w:t xml:space="preserve">This </w:t>
      </w:r>
      <w:r w:rsidR="00A84C0A">
        <w:t xml:space="preserve">theoretical </w:t>
      </w:r>
      <w:r w:rsidRPr="00BC22E9">
        <w:t xml:space="preserve">course is intended to cover the knowledge required for a technician to </w:t>
      </w:r>
      <w:r w:rsidR="00A84C0A">
        <w:t xml:space="preserve">recognise and understand all types of </w:t>
      </w:r>
      <w:r w:rsidR="005F2D72">
        <w:t>marks</w:t>
      </w:r>
      <w:r w:rsidR="00A84C0A">
        <w:t xml:space="preserve"> detailed in the IALA Maritime Buoyage System (MBS) and the suite of aids to navigation that can be fitted to them</w:t>
      </w:r>
      <w:r w:rsidRPr="00BC22E9">
        <w:t>.</w:t>
      </w:r>
      <w:r w:rsidR="00A84C0A">
        <w:t xml:space="preserve"> </w:t>
      </w:r>
      <w:r w:rsidRPr="00BC22E9">
        <w:t xml:space="preserve">The complete course </w:t>
      </w:r>
      <w:r>
        <w:t xml:space="preserve">comprises </w:t>
      </w:r>
      <w:r w:rsidR="00723A20">
        <w:t>2</w:t>
      </w:r>
      <w:r w:rsidRPr="00BC22E9">
        <w:t xml:space="preserve"> </w:t>
      </w:r>
      <w:r w:rsidR="005409B2">
        <w:t xml:space="preserve">classroom </w:t>
      </w:r>
      <w:r w:rsidRPr="00BC22E9">
        <w:t xml:space="preserve">modules, each of which deals with a specific subject </w:t>
      </w:r>
      <w:r w:rsidR="00A84C0A">
        <w:t>covering aspects of IALA</w:t>
      </w:r>
      <w:r w:rsidR="005F2D72">
        <w:t xml:space="preserve"> and its publications</w:t>
      </w:r>
      <w:r w:rsidR="00A84C0A">
        <w:t xml:space="preserve"> </w:t>
      </w:r>
      <w:r w:rsidR="005F2D72">
        <w:t xml:space="preserve">focussing on the IALA </w:t>
      </w:r>
      <w:r w:rsidR="00A84C0A">
        <w:t xml:space="preserve">MBS. </w:t>
      </w:r>
    </w:p>
    <w:p w14:paraId="4E53B0D3" w14:textId="77777777" w:rsidR="00394A72" w:rsidRDefault="00394A72" w:rsidP="00083290">
      <w:pPr>
        <w:rPr>
          <w:rFonts w:cs="Arial"/>
        </w:rPr>
      </w:pPr>
    </w:p>
    <w:p w14:paraId="2FB3594E" w14:textId="77777777" w:rsidR="00394A72" w:rsidRPr="000401D9" w:rsidRDefault="00394A72" w:rsidP="00496B74">
      <w:pPr>
        <w:pStyle w:val="Heading2"/>
      </w:pPr>
      <w:bookmarkStart w:id="18" w:name="_Toc322529520"/>
      <w:bookmarkStart w:id="19" w:name="_Toc322529569"/>
      <w:bookmarkStart w:id="20" w:name="_Toc328650178"/>
      <w:r w:rsidRPr="00676676">
        <w:t>Table</w:t>
      </w:r>
      <w:r>
        <w:t xml:space="preserve"> of Teaching M</w:t>
      </w:r>
      <w:r w:rsidRPr="000401D9">
        <w:t>odules</w:t>
      </w:r>
      <w:bookmarkEnd w:id="18"/>
      <w:bookmarkEnd w:id="19"/>
      <w:bookmarkEnd w:id="20"/>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56E1D95C"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0E75D117" w14:textId="77777777" w:rsidR="00394A72" w:rsidRPr="0081138A" w:rsidRDefault="00394A72" w:rsidP="005A5150">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58E32B55"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1E023CC3"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1577618F"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315C7411" w14:textId="3D619016" w:rsidR="00394A72" w:rsidRPr="005A5150" w:rsidRDefault="00A84C0A" w:rsidP="00B51B78">
            <w:pPr>
              <w:pStyle w:val="Default"/>
              <w:rPr>
                <w:sz w:val="22"/>
                <w:szCs w:val="22"/>
              </w:rPr>
            </w:pPr>
            <w:r>
              <w:rPr>
                <w:sz w:val="22"/>
                <w:szCs w:val="22"/>
              </w:rPr>
              <w:t>IALA and the NAVGUIDE</w:t>
            </w:r>
          </w:p>
        </w:tc>
        <w:tc>
          <w:tcPr>
            <w:tcW w:w="1296" w:type="dxa"/>
            <w:tcBorders>
              <w:top w:val="single" w:sz="6" w:space="0" w:color="000000"/>
              <w:left w:val="single" w:sz="4" w:space="0" w:color="000000"/>
              <w:bottom w:val="single" w:sz="4" w:space="0" w:color="000000"/>
              <w:right w:val="single" w:sz="4" w:space="0" w:color="000000"/>
            </w:tcBorders>
            <w:vAlign w:val="center"/>
          </w:tcPr>
          <w:p w14:paraId="42DD7B41" w14:textId="51C5B3F6" w:rsidR="00394A72" w:rsidRPr="005A5150" w:rsidRDefault="00EA2594" w:rsidP="00AA7A85">
            <w:pPr>
              <w:pStyle w:val="Default"/>
              <w:jc w:val="center"/>
              <w:rPr>
                <w:sz w:val="22"/>
                <w:szCs w:val="22"/>
              </w:rPr>
            </w:pPr>
            <w:r>
              <w:rPr>
                <w:sz w:val="22"/>
                <w:szCs w:val="22"/>
              </w:rPr>
              <w:t>1</w:t>
            </w:r>
            <w:r w:rsidR="00394A72" w:rsidRPr="005A5150">
              <w:rPr>
                <w:sz w:val="22"/>
                <w:szCs w:val="22"/>
              </w:rPr>
              <w:t>.</w:t>
            </w:r>
            <w:r w:rsidR="00AA7A85">
              <w:rPr>
                <w:sz w:val="22"/>
                <w:szCs w:val="22"/>
              </w:rPr>
              <w:t>5</w:t>
            </w:r>
          </w:p>
        </w:tc>
        <w:tc>
          <w:tcPr>
            <w:tcW w:w="4529" w:type="dxa"/>
            <w:tcBorders>
              <w:top w:val="single" w:sz="6" w:space="0" w:color="000000"/>
              <w:left w:val="single" w:sz="4" w:space="0" w:color="000000"/>
              <w:bottom w:val="single" w:sz="4" w:space="0" w:color="000000"/>
              <w:right w:val="single" w:sz="4" w:space="0" w:color="000000"/>
            </w:tcBorders>
          </w:tcPr>
          <w:p w14:paraId="45CE469A" w14:textId="70A8D73B" w:rsidR="00394A72" w:rsidRPr="001A35C8" w:rsidRDefault="00394A72" w:rsidP="00C85FF7">
            <w:r w:rsidRPr="001A35C8">
              <w:rPr>
                <w:rFonts w:cs="Arial"/>
              </w:rPr>
              <w:t xml:space="preserve">This module describes the </w:t>
            </w:r>
            <w:r w:rsidR="00881303">
              <w:rPr>
                <w:rFonts w:cs="Arial"/>
              </w:rPr>
              <w:t xml:space="preserve">basic functions and types of AtoN; the </w:t>
            </w:r>
            <w:r w:rsidR="00C85FF7">
              <w:rPr>
                <w:rFonts w:cs="Arial"/>
              </w:rPr>
              <w:t xml:space="preserve">role of IALA </w:t>
            </w:r>
            <w:r w:rsidR="00881303">
              <w:rPr>
                <w:rFonts w:cs="Arial"/>
              </w:rPr>
              <w:t xml:space="preserve">its relevance to SOLAS </w:t>
            </w:r>
            <w:r w:rsidR="00C85FF7">
              <w:rPr>
                <w:rFonts w:cs="Arial"/>
              </w:rPr>
              <w:t>and introduces its AtoN manual the NAVGUIDE</w:t>
            </w:r>
          </w:p>
        </w:tc>
      </w:tr>
      <w:tr w:rsidR="00394A72" w:rsidRPr="001A35C8" w14:paraId="60B4E435"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1FE655BC" w14:textId="557838E8" w:rsidR="00394A72" w:rsidRPr="005A5150" w:rsidRDefault="00C85FF7" w:rsidP="00B51B78">
            <w:pPr>
              <w:pStyle w:val="Default"/>
              <w:rPr>
                <w:sz w:val="22"/>
                <w:szCs w:val="22"/>
              </w:rPr>
            </w:pPr>
            <w:r>
              <w:rPr>
                <w:sz w:val="22"/>
                <w:szCs w:val="22"/>
              </w:rPr>
              <w:t>The IALA Maritime Buoyage System</w:t>
            </w:r>
          </w:p>
        </w:tc>
        <w:tc>
          <w:tcPr>
            <w:tcW w:w="1296" w:type="dxa"/>
            <w:tcBorders>
              <w:top w:val="single" w:sz="4" w:space="0" w:color="000000"/>
              <w:left w:val="single" w:sz="4" w:space="0" w:color="000000"/>
              <w:bottom w:val="single" w:sz="4" w:space="0" w:color="000000"/>
              <w:right w:val="single" w:sz="4" w:space="0" w:color="000000"/>
            </w:tcBorders>
            <w:vAlign w:val="center"/>
          </w:tcPr>
          <w:p w14:paraId="6273DC45" w14:textId="3AD701F0" w:rsidR="00394A72" w:rsidRPr="005A5150" w:rsidRDefault="0043040C" w:rsidP="00AA7A85">
            <w:pPr>
              <w:pStyle w:val="Default"/>
              <w:jc w:val="center"/>
              <w:rPr>
                <w:sz w:val="22"/>
                <w:szCs w:val="22"/>
              </w:rPr>
            </w:pPr>
            <w:r>
              <w:rPr>
                <w:sz w:val="22"/>
                <w:szCs w:val="22"/>
              </w:rPr>
              <w:t>2.0</w:t>
            </w:r>
          </w:p>
        </w:tc>
        <w:tc>
          <w:tcPr>
            <w:tcW w:w="4529" w:type="dxa"/>
            <w:tcBorders>
              <w:top w:val="single" w:sz="4" w:space="0" w:color="000000"/>
              <w:left w:val="single" w:sz="4" w:space="0" w:color="000000"/>
              <w:bottom w:val="single" w:sz="4" w:space="0" w:color="000000"/>
              <w:right w:val="single" w:sz="4" w:space="0" w:color="000000"/>
            </w:tcBorders>
          </w:tcPr>
          <w:p w14:paraId="11D62E24" w14:textId="4ED11E45" w:rsidR="00394A72" w:rsidRPr="00EA0429" w:rsidRDefault="00394A72" w:rsidP="0074162A">
            <w:pPr>
              <w:pStyle w:val="CM14"/>
              <w:jc w:val="both"/>
              <w:rPr>
                <w:sz w:val="22"/>
              </w:rPr>
            </w:pPr>
            <w:r w:rsidRPr="00EA0429">
              <w:rPr>
                <w:sz w:val="22"/>
                <w:szCs w:val="22"/>
              </w:rPr>
              <w:t xml:space="preserve">This module describes </w:t>
            </w:r>
            <w:r w:rsidR="00EA2594">
              <w:rPr>
                <w:sz w:val="22"/>
                <w:szCs w:val="22"/>
              </w:rPr>
              <w:t xml:space="preserve">the background and purpose of the IALA MBS and the type and function of </w:t>
            </w:r>
            <w:r w:rsidR="005F2D72">
              <w:rPr>
                <w:sz w:val="22"/>
                <w:szCs w:val="22"/>
              </w:rPr>
              <w:t>marks</w:t>
            </w:r>
            <w:r w:rsidR="00EA2594">
              <w:rPr>
                <w:sz w:val="22"/>
                <w:szCs w:val="22"/>
              </w:rPr>
              <w:t xml:space="preserve"> detailed therein</w:t>
            </w:r>
          </w:p>
        </w:tc>
      </w:tr>
      <w:tr w:rsidR="00394A72" w:rsidRPr="001A35C8" w14:paraId="57F292F1"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14:paraId="36A23D25" w14:textId="77777777" w:rsidR="00394A72" w:rsidRPr="005A5150" w:rsidRDefault="00394A72" w:rsidP="00B51B78">
            <w:pPr>
              <w:pStyle w:val="Default"/>
              <w:rPr>
                <w:sz w:val="22"/>
                <w:szCs w:val="22"/>
              </w:rPr>
            </w:pPr>
            <w:r w:rsidRPr="005A5150">
              <w:rPr>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091096D3" w14:textId="77777777" w:rsidR="00394A72" w:rsidRPr="005A5150" w:rsidRDefault="00394A72" w:rsidP="00AA7A85">
            <w:pPr>
              <w:pStyle w:val="Default"/>
              <w:jc w:val="center"/>
              <w:rPr>
                <w:sz w:val="22"/>
                <w:szCs w:val="22"/>
              </w:rPr>
            </w:pPr>
            <w:r w:rsidRPr="005A5150">
              <w:rPr>
                <w:sz w:val="22"/>
                <w:szCs w:val="22"/>
              </w:rPr>
              <w:t>1</w:t>
            </w:r>
          </w:p>
        </w:tc>
        <w:tc>
          <w:tcPr>
            <w:tcW w:w="4529" w:type="dxa"/>
            <w:tcBorders>
              <w:top w:val="single" w:sz="4" w:space="0" w:color="000000"/>
              <w:left w:val="single" w:sz="4" w:space="0" w:color="000000"/>
              <w:bottom w:val="single" w:sz="4" w:space="0" w:color="000000"/>
              <w:right w:val="single" w:sz="4" w:space="0" w:color="000000"/>
            </w:tcBorders>
          </w:tcPr>
          <w:p w14:paraId="5C76E315" w14:textId="28A91C0B" w:rsidR="00394A72" w:rsidRPr="005A5150" w:rsidRDefault="005E3284" w:rsidP="00B51B78">
            <w:pPr>
              <w:pStyle w:val="Default"/>
              <w:rPr>
                <w:color w:val="auto"/>
                <w:sz w:val="22"/>
                <w:szCs w:val="22"/>
              </w:rPr>
            </w:pPr>
            <w:r>
              <w:rPr>
                <w:color w:val="auto"/>
                <w:sz w:val="22"/>
                <w:szCs w:val="22"/>
              </w:rPr>
              <w:t>Written test</w:t>
            </w:r>
          </w:p>
        </w:tc>
      </w:tr>
      <w:tr w:rsidR="00394A72" w:rsidRPr="001A35C8" w14:paraId="1CB0FEE3"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0FFBFA20" w14:textId="77777777" w:rsidR="00394A72" w:rsidRPr="005A5150" w:rsidRDefault="00394A72"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50B7578B" w14:textId="0D3A7B20" w:rsidR="00394A72" w:rsidRPr="005A5150" w:rsidRDefault="0074162A" w:rsidP="00AA7A85">
            <w:pPr>
              <w:pStyle w:val="Default"/>
              <w:jc w:val="center"/>
              <w:rPr>
                <w:b/>
                <w:sz w:val="22"/>
                <w:szCs w:val="22"/>
              </w:rPr>
            </w:pPr>
            <w:r>
              <w:rPr>
                <w:b/>
                <w:sz w:val="22"/>
                <w:szCs w:val="22"/>
              </w:rPr>
              <w:t>4.5</w:t>
            </w:r>
          </w:p>
        </w:tc>
        <w:tc>
          <w:tcPr>
            <w:tcW w:w="4529" w:type="dxa"/>
            <w:tcBorders>
              <w:top w:val="single" w:sz="4" w:space="0" w:color="000000"/>
              <w:left w:val="single" w:sz="4" w:space="0" w:color="000000"/>
              <w:bottom w:val="single" w:sz="6" w:space="0" w:color="000000"/>
              <w:right w:val="single" w:sz="4" w:space="0" w:color="000000"/>
            </w:tcBorders>
          </w:tcPr>
          <w:p w14:paraId="24A658FF" w14:textId="60161510" w:rsidR="00394A72" w:rsidRPr="005A5150" w:rsidRDefault="0074162A" w:rsidP="00B51B78">
            <w:pPr>
              <w:pStyle w:val="Default"/>
              <w:rPr>
                <w:color w:val="auto"/>
                <w:sz w:val="22"/>
                <w:szCs w:val="22"/>
              </w:rPr>
            </w:pPr>
            <w:r>
              <w:rPr>
                <w:color w:val="auto"/>
                <w:sz w:val="22"/>
                <w:szCs w:val="22"/>
              </w:rPr>
              <w:t>One</w:t>
            </w:r>
            <w:r w:rsidR="005E3284">
              <w:rPr>
                <w:color w:val="auto"/>
                <w:sz w:val="22"/>
                <w:szCs w:val="22"/>
              </w:rPr>
              <w:t xml:space="preserve"> day course</w:t>
            </w:r>
          </w:p>
        </w:tc>
      </w:tr>
    </w:tbl>
    <w:p w14:paraId="4D2F128C" w14:textId="77777777" w:rsidR="00A9141C" w:rsidRDefault="00A9141C" w:rsidP="002913F6">
      <w:pPr>
        <w:pStyle w:val="BodyText"/>
      </w:pPr>
      <w:bookmarkStart w:id="21" w:name="_Toc322529521"/>
      <w:bookmarkStart w:id="22" w:name="_Toc322529570"/>
    </w:p>
    <w:p w14:paraId="21E754A9" w14:textId="77777777" w:rsidR="00394A72" w:rsidRPr="000401D9" w:rsidRDefault="00394A72" w:rsidP="00496B74">
      <w:pPr>
        <w:pStyle w:val="Heading2"/>
      </w:pPr>
      <w:bookmarkStart w:id="23" w:name="_Toc328650179"/>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1"/>
      <w:bookmarkEnd w:id="22"/>
      <w:bookmarkEnd w:id="23"/>
    </w:p>
    <w:p w14:paraId="42A79C07" w14:textId="3F8D1DF4" w:rsidR="00394A72" w:rsidRDefault="00394A72" w:rsidP="00080131">
      <w:pPr>
        <w:pStyle w:val="List1"/>
      </w:pPr>
      <w:r w:rsidRPr="00697192">
        <w:t xml:space="preserve">This course </w:t>
      </w:r>
      <w:r w:rsidR="0059051E">
        <w:t xml:space="preserve">will be </w:t>
      </w:r>
      <w:r w:rsidRPr="00697192">
        <w:t>classroom</w:t>
      </w:r>
      <w:r w:rsidR="0059051E">
        <w:t xml:space="preserve"> based.</w:t>
      </w:r>
      <w:r w:rsidRPr="00697192">
        <w:t xml:space="preserve"> Classrooms should be equipped with blackboards, whiteboards, and overhead projectors to enable presentation of the subject matter</w:t>
      </w:r>
      <w:r>
        <w:t>.</w:t>
      </w:r>
    </w:p>
    <w:p w14:paraId="7944F1EC" w14:textId="783529EB" w:rsidR="00394A72" w:rsidRDefault="00394A72" w:rsidP="00080131">
      <w:pPr>
        <w:pStyle w:val="List1"/>
      </w:pPr>
      <w:r w:rsidRPr="00697192">
        <w:t xml:space="preserve">Examples of </w:t>
      </w:r>
      <w:r w:rsidR="00A73AA3">
        <w:t xml:space="preserve">marine lanterns and other AtoN that might be fitted to </w:t>
      </w:r>
      <w:r w:rsidR="006934B5">
        <w:t>marks</w:t>
      </w:r>
      <w:r w:rsidR="00A73AA3">
        <w:t xml:space="preserve"> in the region should be made available in the classroom</w:t>
      </w:r>
      <w:r w:rsidRPr="00697192">
        <w:t>.</w:t>
      </w:r>
      <w:r w:rsidR="00A73AA3">
        <w:t xml:space="preserve"> </w:t>
      </w:r>
      <w:r w:rsidR="0059051E">
        <w:t>M</w:t>
      </w:r>
      <w:r w:rsidR="0029548F">
        <w:t xml:space="preserve">odels or photographs </w:t>
      </w:r>
      <w:r w:rsidR="0059051E">
        <w:t xml:space="preserve">of marks </w:t>
      </w:r>
      <w:r w:rsidR="0029548F">
        <w:t>should be considered</w:t>
      </w:r>
      <w:r w:rsidR="00683F3A">
        <w:t xml:space="preserve"> as valuable teaching aids</w:t>
      </w:r>
      <w:r w:rsidR="0029548F">
        <w:t>.</w:t>
      </w:r>
    </w:p>
    <w:p w14:paraId="6501E863" w14:textId="77777777" w:rsidR="00394A72" w:rsidRDefault="00394A72">
      <w:pPr>
        <w:rPr>
          <w:rFonts w:cs="Arial"/>
        </w:rPr>
      </w:pPr>
      <w:r>
        <w:br w:type="page"/>
      </w:r>
    </w:p>
    <w:p w14:paraId="153D0F56" w14:textId="77777777" w:rsidR="00394A72" w:rsidRDefault="00394A72" w:rsidP="00080131">
      <w:pPr>
        <w:pStyle w:val="Heading2"/>
        <w:rPr>
          <w:sz w:val="35"/>
        </w:rPr>
      </w:pPr>
      <w:bookmarkStart w:id="24" w:name="_Toc322529522"/>
      <w:bookmarkStart w:id="25" w:name="_Toc322529571"/>
      <w:bookmarkStart w:id="26" w:name="_Toc328650180"/>
      <w:r w:rsidRPr="00676676">
        <w:lastRenderedPageBreak/>
        <w:t>References</w:t>
      </w:r>
      <w:bookmarkEnd w:id="24"/>
      <w:bookmarkEnd w:id="25"/>
      <w:bookmarkEnd w:id="26"/>
    </w:p>
    <w:p w14:paraId="628202E6"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27648C10" w14:textId="77777777" w:rsidR="003D0652" w:rsidRDefault="00394A72" w:rsidP="00080131">
      <w:pPr>
        <w:pStyle w:val="Bullet1"/>
      </w:pPr>
      <w:r w:rsidRPr="00A33327">
        <w:t>IALA NAVGUIDE</w:t>
      </w:r>
      <w:r>
        <w:t>;</w:t>
      </w:r>
    </w:p>
    <w:p w14:paraId="4CFD05D3" w14:textId="21D5515C" w:rsidR="000066BD" w:rsidRDefault="000066BD" w:rsidP="00080131">
      <w:pPr>
        <w:pStyle w:val="Bullet1"/>
      </w:pPr>
      <w:r>
        <w:t>Copies of the IALA Maritime Buoyage System</w:t>
      </w:r>
    </w:p>
    <w:p w14:paraId="4F5AB2B8" w14:textId="6F6DC09A" w:rsidR="003D0652" w:rsidRDefault="003D0652" w:rsidP="00080131">
      <w:pPr>
        <w:pStyle w:val="Bullet1"/>
      </w:pPr>
      <w:r>
        <w:t xml:space="preserve">IALA Recommendation </w:t>
      </w:r>
      <w:r w:rsidR="00BA68AF">
        <w:t xml:space="preserve">E-141 Ed.2; </w:t>
      </w:r>
    </w:p>
    <w:p w14:paraId="563AB756" w14:textId="7EB8111F" w:rsidR="00394A72" w:rsidRPr="00A33327" w:rsidRDefault="003D0652" w:rsidP="003D0652">
      <w:pPr>
        <w:pStyle w:val="Bullet1"/>
        <w:numPr>
          <w:ilvl w:val="0"/>
          <w:numId w:val="0"/>
        </w:numPr>
        <w:ind w:left="1134"/>
      </w:pPr>
      <w:r>
        <w:t xml:space="preserve">IALA Guideline </w:t>
      </w:r>
      <w:r w:rsidR="000066BD">
        <w:t>1035</w:t>
      </w:r>
      <w:del w:id="27" w:author="stephen" w:date="2012-10-17T10:10:00Z">
        <w:r w:rsidR="00394A72" w:rsidRPr="00A33327" w:rsidDel="009B3B2E">
          <w:delText xml:space="preserve"> </w:delText>
        </w:r>
      </w:del>
    </w:p>
    <w:p w14:paraId="5EA32D28" w14:textId="77777777" w:rsidR="00394A72" w:rsidRPr="00676676" w:rsidRDefault="00394A72" w:rsidP="00080131">
      <w:pPr>
        <w:pStyle w:val="Heading1"/>
      </w:pPr>
      <w:bookmarkStart w:id="28" w:name="_Toc322529523"/>
      <w:bookmarkStart w:id="29" w:name="_Toc322529572"/>
      <w:bookmarkStart w:id="30" w:name="_Toc328650181"/>
      <w:r w:rsidRPr="00676676">
        <w:t>PART B - TEACHING MODULES</w:t>
      </w:r>
      <w:bookmarkEnd w:id="28"/>
      <w:bookmarkEnd w:id="29"/>
      <w:bookmarkEnd w:id="30"/>
    </w:p>
    <w:p w14:paraId="35084980" w14:textId="1BC8EB6E" w:rsidR="00394A72" w:rsidRPr="000401D9" w:rsidRDefault="00394A72" w:rsidP="000B7B92">
      <w:pPr>
        <w:pStyle w:val="Heading2"/>
      </w:pPr>
      <w:bookmarkStart w:id="31" w:name="_Toc322529524"/>
      <w:bookmarkStart w:id="32" w:name="_Toc322529573"/>
      <w:bookmarkStart w:id="33" w:name="_Toc328650182"/>
      <w:r w:rsidRPr="000401D9">
        <w:t xml:space="preserve">Module 1 – </w:t>
      </w:r>
      <w:bookmarkEnd w:id="31"/>
      <w:bookmarkEnd w:id="32"/>
      <w:r w:rsidR="00881303">
        <w:rPr>
          <w:rFonts w:cs="Arial"/>
        </w:rPr>
        <w:t>IALA and the NAVGUIDE</w:t>
      </w:r>
      <w:bookmarkEnd w:id="33"/>
    </w:p>
    <w:p w14:paraId="19F8718B" w14:textId="77777777" w:rsidR="00394A72" w:rsidRPr="00FB3D29" w:rsidRDefault="00394A72" w:rsidP="000B7B92">
      <w:pPr>
        <w:pStyle w:val="Heading3"/>
        <w:rPr>
          <w:b/>
        </w:rPr>
      </w:pPr>
      <w:r w:rsidRPr="00FB3D29">
        <w:t xml:space="preserve">Scope </w:t>
      </w:r>
    </w:p>
    <w:p w14:paraId="6B28A441" w14:textId="694C80F0" w:rsidR="00394A72" w:rsidRPr="00FB3D29" w:rsidRDefault="00881303" w:rsidP="00082991">
      <w:r w:rsidRPr="001A35C8">
        <w:rPr>
          <w:rFonts w:cs="Arial"/>
        </w:rPr>
        <w:t xml:space="preserve">This module describes the </w:t>
      </w:r>
      <w:r>
        <w:rPr>
          <w:rFonts w:cs="Arial"/>
        </w:rPr>
        <w:t xml:space="preserve">basic functions and types of AtoN; the role of IALA </w:t>
      </w:r>
      <w:r w:rsidR="006934B5">
        <w:rPr>
          <w:rFonts w:cs="Arial"/>
        </w:rPr>
        <w:t xml:space="preserve">and </w:t>
      </w:r>
      <w:r>
        <w:rPr>
          <w:rFonts w:cs="Arial"/>
        </w:rPr>
        <w:t>its relevance to SOLAS and introduces its AtoN manual the NAVGUIDE</w:t>
      </w:r>
      <w:r w:rsidR="00394A72">
        <w:t>.</w:t>
      </w:r>
    </w:p>
    <w:p w14:paraId="11324BC0" w14:textId="77777777" w:rsidR="00394A72" w:rsidRPr="00FB3D29" w:rsidRDefault="00394A72" w:rsidP="000B7B92">
      <w:pPr>
        <w:pStyle w:val="Heading3"/>
        <w:rPr>
          <w:b/>
        </w:rPr>
      </w:pPr>
      <w:r w:rsidRPr="00FB3D29">
        <w:t xml:space="preserve">Learning </w:t>
      </w:r>
      <w:r w:rsidRPr="005A5150">
        <w:t>Objective</w:t>
      </w:r>
    </w:p>
    <w:p w14:paraId="5190BB39" w14:textId="5BB8DFC9" w:rsidR="00394A72" w:rsidRDefault="00394A72" w:rsidP="009C212A">
      <w:r w:rsidRPr="00FB3D29">
        <w:t xml:space="preserve">To </w:t>
      </w:r>
      <w:r w:rsidR="00881303">
        <w:t xml:space="preserve">gain a </w:t>
      </w:r>
      <w:r w:rsidR="00881303" w:rsidRPr="008A4E46">
        <w:rPr>
          <w:b/>
        </w:rPr>
        <w:t>basic</w:t>
      </w:r>
      <w:r w:rsidR="00881303">
        <w:t xml:space="preserve"> </w:t>
      </w:r>
      <w:r w:rsidRPr="00FB3D29">
        <w:t>understand</w:t>
      </w:r>
      <w:r w:rsidR="00881303">
        <w:t>ing of the function and types of AtoN and the role IALA plays in international standardisation</w:t>
      </w:r>
      <w:r w:rsidRPr="00FB3D29">
        <w:t>.</w:t>
      </w:r>
    </w:p>
    <w:p w14:paraId="386B5592" w14:textId="77777777" w:rsidR="00394A72" w:rsidRDefault="00394A72" w:rsidP="000B7B92">
      <w:pPr>
        <w:pStyle w:val="Heading3"/>
      </w:pPr>
      <w:r>
        <w:t>Syllabus</w:t>
      </w:r>
    </w:p>
    <w:p w14:paraId="08BE900B" w14:textId="605DD48B" w:rsidR="00394A72" w:rsidRPr="0055579C" w:rsidRDefault="00394A72" w:rsidP="000B7B92">
      <w:pPr>
        <w:pStyle w:val="Lesson"/>
      </w:pPr>
      <w:r>
        <w:t>Lesson 1</w:t>
      </w:r>
      <w:r>
        <w:tab/>
      </w:r>
      <w:r w:rsidR="00881303">
        <w:t>Function and Types of Aids to Navigation</w:t>
      </w:r>
    </w:p>
    <w:p w14:paraId="11A8ACD9" w14:textId="6B4A470B" w:rsidR="00394A72" w:rsidRPr="00BA5FD1" w:rsidRDefault="00881303" w:rsidP="000B7B92">
      <w:pPr>
        <w:pStyle w:val="List1"/>
        <w:numPr>
          <w:ilvl w:val="0"/>
          <w:numId w:val="33"/>
        </w:numPr>
      </w:pPr>
      <w:r>
        <w:t>Functions of Aids to Navigation</w:t>
      </w:r>
    </w:p>
    <w:p w14:paraId="0EFBB2D0" w14:textId="642658EE" w:rsidR="00394A72" w:rsidRPr="00BA5FD1" w:rsidRDefault="00881303" w:rsidP="000B7B92">
      <w:pPr>
        <w:pStyle w:val="List1"/>
      </w:pPr>
      <w:r>
        <w:t>Types of Aids to Navigation</w:t>
      </w:r>
    </w:p>
    <w:p w14:paraId="69078EF5" w14:textId="2DC43619" w:rsidR="00394A72" w:rsidRDefault="00881303" w:rsidP="000B7B92">
      <w:pPr>
        <w:pStyle w:val="List1"/>
      </w:pPr>
      <w:r>
        <w:t>International obligations under SOLAS Chapter V</w:t>
      </w:r>
    </w:p>
    <w:p w14:paraId="62042C16" w14:textId="57D4BFAB" w:rsidR="00394A72" w:rsidRPr="0055579C" w:rsidRDefault="00394A72" w:rsidP="00C15A2C">
      <w:pPr>
        <w:pStyle w:val="Lesson"/>
      </w:pPr>
      <w:r>
        <w:t>Lesson 2</w:t>
      </w:r>
      <w:r>
        <w:tab/>
      </w:r>
      <w:r w:rsidR="00754667">
        <w:t>IALA</w:t>
      </w:r>
    </w:p>
    <w:p w14:paraId="49995F95" w14:textId="1490EA5E" w:rsidR="00754667" w:rsidRPr="00BA5FD1" w:rsidRDefault="00754667" w:rsidP="00754667">
      <w:pPr>
        <w:pStyle w:val="List1"/>
        <w:numPr>
          <w:ilvl w:val="0"/>
          <w:numId w:val="34"/>
        </w:numPr>
      </w:pPr>
      <w:r>
        <w:t>The role of IALA; its World-Wide Academy and model courses</w:t>
      </w:r>
    </w:p>
    <w:p w14:paraId="362D78D1" w14:textId="0A40020D" w:rsidR="00394A72" w:rsidRDefault="00754667" w:rsidP="000B7B92">
      <w:pPr>
        <w:pStyle w:val="List1"/>
      </w:pPr>
      <w:r>
        <w:t>IALA Industrial members</w:t>
      </w:r>
    </w:p>
    <w:p w14:paraId="167BDE0F" w14:textId="2902AAFC" w:rsidR="00754667" w:rsidRPr="00BA5FD1" w:rsidRDefault="00754667" w:rsidP="000B7B92">
      <w:pPr>
        <w:pStyle w:val="List1"/>
      </w:pPr>
      <w:r>
        <w:t>IALA Recommendations and Guidelines</w:t>
      </w:r>
    </w:p>
    <w:p w14:paraId="0980AC04" w14:textId="11356CBE" w:rsidR="00394A72" w:rsidRPr="00BA5FD1" w:rsidRDefault="00754667" w:rsidP="000B7B92">
      <w:pPr>
        <w:pStyle w:val="List1"/>
      </w:pPr>
      <w:r>
        <w:t>The NAVGUIDE</w:t>
      </w:r>
    </w:p>
    <w:p w14:paraId="368D4DBE" w14:textId="119EEA0D" w:rsidR="00394A72" w:rsidRPr="00FB3D29" w:rsidRDefault="00394A72" w:rsidP="000B7B92">
      <w:pPr>
        <w:pStyle w:val="Heading2"/>
      </w:pPr>
      <w:bookmarkStart w:id="34" w:name="_Toc322529525"/>
      <w:bookmarkStart w:id="35" w:name="_Toc322529574"/>
      <w:bookmarkStart w:id="36" w:name="_Toc328650183"/>
      <w:r>
        <w:t>Module</w:t>
      </w:r>
      <w:r w:rsidRPr="00FB3D29">
        <w:t xml:space="preserve"> 2 – </w:t>
      </w:r>
      <w:bookmarkEnd w:id="34"/>
      <w:bookmarkEnd w:id="35"/>
      <w:r w:rsidR="008A4E46">
        <w:rPr>
          <w:rFonts w:cs="Arial"/>
        </w:rPr>
        <w:t>The IALA Maritime Buoyage System</w:t>
      </w:r>
      <w:bookmarkEnd w:id="36"/>
    </w:p>
    <w:p w14:paraId="65EC481D" w14:textId="77777777" w:rsidR="00394A72" w:rsidRPr="00FB3D29" w:rsidRDefault="00394A72" w:rsidP="000B7B92">
      <w:pPr>
        <w:pStyle w:val="Heading3"/>
        <w:rPr>
          <w:b/>
          <w:bCs/>
        </w:rPr>
      </w:pPr>
      <w:r w:rsidRPr="00082991">
        <w:t>Scope</w:t>
      </w:r>
      <w:r w:rsidRPr="00FB3D29">
        <w:t xml:space="preserve"> </w:t>
      </w:r>
    </w:p>
    <w:p w14:paraId="3497756D" w14:textId="05B440DE" w:rsidR="00394A72" w:rsidRPr="00FB3D29" w:rsidRDefault="008A4E46" w:rsidP="00082991">
      <w:r w:rsidRPr="00EA0429">
        <w:rPr>
          <w:szCs w:val="22"/>
        </w:rPr>
        <w:t xml:space="preserve">This module describes </w:t>
      </w:r>
      <w:r>
        <w:rPr>
          <w:szCs w:val="22"/>
        </w:rPr>
        <w:t xml:space="preserve">the background and purpose of the IALA MBS and the type and function of floating and other </w:t>
      </w:r>
      <w:r w:rsidR="005F2D72">
        <w:rPr>
          <w:szCs w:val="22"/>
        </w:rPr>
        <w:t>marks</w:t>
      </w:r>
      <w:r>
        <w:rPr>
          <w:szCs w:val="22"/>
        </w:rPr>
        <w:t xml:space="preserve"> detailed therein</w:t>
      </w:r>
      <w:r w:rsidR="00394A72">
        <w:t>.</w:t>
      </w:r>
    </w:p>
    <w:p w14:paraId="318097DD" w14:textId="77777777" w:rsidR="00394A72" w:rsidRPr="00FB3D29" w:rsidRDefault="00394A72" w:rsidP="000B7B92">
      <w:pPr>
        <w:pStyle w:val="Heading3"/>
        <w:rPr>
          <w:b/>
          <w:bCs/>
        </w:rPr>
      </w:pPr>
      <w:r w:rsidRPr="00082991">
        <w:t>Learning</w:t>
      </w:r>
      <w:r w:rsidRPr="00FB3D29">
        <w:t xml:space="preserve"> Objective </w:t>
      </w:r>
    </w:p>
    <w:p w14:paraId="2D4EB4C8" w14:textId="1EAFC1E8" w:rsidR="00394A72" w:rsidRDefault="008A4E46" w:rsidP="00082991">
      <w:r>
        <w:t xml:space="preserve">To gain a </w:t>
      </w:r>
      <w:r w:rsidRPr="008A4E46">
        <w:rPr>
          <w:b/>
        </w:rPr>
        <w:t>satisfactory</w:t>
      </w:r>
      <w:r>
        <w:t xml:space="preserve"> understanding of the background and principles of the IALA MBS; its ru</w:t>
      </w:r>
      <w:r w:rsidR="001E1D49">
        <w:t>les</w:t>
      </w:r>
      <w:r w:rsidR="006934B5">
        <w:t>;</w:t>
      </w:r>
      <w:r w:rsidR="001E1D49">
        <w:t xml:space="preserve"> and descriptions </w:t>
      </w:r>
      <w:r>
        <w:t xml:space="preserve">of </w:t>
      </w:r>
      <w:r w:rsidR="005F2D72">
        <w:t>marks</w:t>
      </w:r>
      <w:r w:rsidR="00394A72">
        <w:t>.</w:t>
      </w:r>
    </w:p>
    <w:p w14:paraId="3F7A18AD" w14:textId="77777777" w:rsidR="00394A72" w:rsidRPr="00FB3D29" w:rsidRDefault="00394A72" w:rsidP="000B7B92">
      <w:pPr>
        <w:pStyle w:val="Heading3"/>
      </w:pPr>
      <w:r>
        <w:t>Syllabus</w:t>
      </w:r>
    </w:p>
    <w:p w14:paraId="4A116B48" w14:textId="7B2F446B" w:rsidR="00394A72" w:rsidRPr="00FB3D29" w:rsidRDefault="00394A72" w:rsidP="000B7B92">
      <w:pPr>
        <w:pStyle w:val="Lesson"/>
      </w:pPr>
      <w:r>
        <w:t>Lesson 1</w:t>
      </w:r>
      <w:r>
        <w:tab/>
      </w:r>
      <w:r w:rsidR="001E1D49">
        <w:t>Historical Background and Principles</w:t>
      </w:r>
    </w:p>
    <w:p w14:paraId="194D791C" w14:textId="5E25B211" w:rsidR="00394A72" w:rsidRPr="00172BEF" w:rsidRDefault="001E1D49" w:rsidP="000B7B92">
      <w:pPr>
        <w:pStyle w:val="List1"/>
        <w:numPr>
          <w:ilvl w:val="0"/>
          <w:numId w:val="35"/>
        </w:numPr>
      </w:pPr>
      <w:r>
        <w:t>Historical background</w:t>
      </w:r>
    </w:p>
    <w:p w14:paraId="4C2BD361" w14:textId="7154D2BE" w:rsidR="00394A72" w:rsidRDefault="001E1D49" w:rsidP="000B7B92">
      <w:pPr>
        <w:pStyle w:val="List1"/>
      </w:pPr>
      <w:r>
        <w:t>General principles</w:t>
      </w:r>
      <w:bookmarkStart w:id="37" w:name="_GoBack"/>
      <w:bookmarkEnd w:id="37"/>
    </w:p>
    <w:p w14:paraId="1A93EC33" w14:textId="37D92F21" w:rsidR="001E1D49" w:rsidRPr="00172BEF" w:rsidRDefault="001E1D49" w:rsidP="000B7B92">
      <w:pPr>
        <w:pStyle w:val="List1"/>
      </w:pPr>
      <w:r>
        <w:t>Buoyage regions A and B</w:t>
      </w:r>
    </w:p>
    <w:p w14:paraId="48591085" w14:textId="33BEE8C1" w:rsidR="00394A72" w:rsidRPr="00172BEF" w:rsidRDefault="001E1D49" w:rsidP="000B7B92">
      <w:pPr>
        <w:pStyle w:val="List1"/>
      </w:pPr>
      <w:r>
        <w:t>Types and function of marks</w:t>
      </w:r>
      <w:r w:rsidR="0043040C">
        <w:t xml:space="preserve"> including spar and small buoys</w:t>
      </w:r>
    </w:p>
    <w:p w14:paraId="1BDBA7D1" w14:textId="05DB1F5C" w:rsidR="00394A72" w:rsidRDefault="001E1D49" w:rsidP="000B7B92">
      <w:pPr>
        <w:pStyle w:val="List1"/>
      </w:pPr>
      <w:r>
        <w:lastRenderedPageBreak/>
        <w:t>IALA MBS Rules</w:t>
      </w:r>
      <w:r w:rsidR="0043040C">
        <w:t xml:space="preserve"> and use of topmarks</w:t>
      </w:r>
    </w:p>
    <w:p w14:paraId="30B70B0C" w14:textId="792FA44C" w:rsidR="0043040C" w:rsidRDefault="0043040C" w:rsidP="000B7B92">
      <w:pPr>
        <w:pStyle w:val="List1"/>
      </w:pPr>
      <w:r>
        <w:t>Marking new dangers</w:t>
      </w:r>
    </w:p>
    <w:p w14:paraId="29E8FF6E" w14:textId="65047BBE" w:rsidR="00394A72" w:rsidRPr="00FB3D29" w:rsidRDefault="00394A72" w:rsidP="000B7B92">
      <w:pPr>
        <w:pStyle w:val="Lesson"/>
      </w:pPr>
      <w:r>
        <w:t>Lesson 2</w:t>
      </w:r>
      <w:r>
        <w:tab/>
      </w:r>
      <w:r w:rsidR="005F2D72">
        <w:t>Other Marks</w:t>
      </w:r>
    </w:p>
    <w:p w14:paraId="6A9BEEC2" w14:textId="740799E7" w:rsidR="00394A72" w:rsidRPr="00BA5FD1" w:rsidRDefault="0043040C" w:rsidP="000B7B92">
      <w:pPr>
        <w:pStyle w:val="List1"/>
        <w:numPr>
          <w:ilvl w:val="0"/>
          <w:numId w:val="36"/>
        </w:numPr>
      </w:pPr>
      <w:r>
        <w:t>Leading lines/ranges</w:t>
      </w:r>
    </w:p>
    <w:p w14:paraId="7B237379" w14:textId="3E975C83" w:rsidR="00394A72" w:rsidRPr="00BA5FD1" w:rsidRDefault="0043040C" w:rsidP="000B7B92">
      <w:pPr>
        <w:pStyle w:val="List1"/>
      </w:pPr>
      <w:r>
        <w:t>Sector lights</w:t>
      </w:r>
    </w:p>
    <w:p w14:paraId="1A11D17C" w14:textId="0356AC3B" w:rsidR="00394A72" w:rsidRPr="00172BEF" w:rsidRDefault="0043040C" w:rsidP="000B7B92">
      <w:pPr>
        <w:pStyle w:val="List1"/>
      </w:pPr>
      <w:r>
        <w:t>Lighthouses and beacons</w:t>
      </w:r>
    </w:p>
    <w:p w14:paraId="389E4482" w14:textId="746A91E9" w:rsidR="00394A72" w:rsidRDefault="0043040C" w:rsidP="000B7B92">
      <w:pPr>
        <w:pStyle w:val="List1"/>
      </w:pPr>
      <w:r>
        <w:t>Major floating aids</w:t>
      </w:r>
    </w:p>
    <w:p w14:paraId="3928FC79" w14:textId="376C7D53" w:rsidR="0043040C" w:rsidRPr="00172BEF" w:rsidRDefault="0043040C" w:rsidP="000B7B92">
      <w:pPr>
        <w:pStyle w:val="List1"/>
      </w:pPr>
      <w:r>
        <w:t>Auxiliary marks</w:t>
      </w:r>
    </w:p>
    <w:p w14:paraId="326F2CE6" w14:textId="64CD11C6" w:rsidR="00394A72" w:rsidRPr="00172BEF" w:rsidRDefault="00394A72" w:rsidP="0043040C">
      <w:pPr>
        <w:pStyle w:val="List1"/>
        <w:numPr>
          <w:ilvl w:val="0"/>
          <w:numId w:val="0"/>
        </w:numPr>
        <w:ind w:left="567"/>
      </w:pPr>
    </w:p>
    <w:sectPr w:rsidR="00394A72" w:rsidRPr="00172BEF" w:rsidSect="00080131">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BD9C2F" w14:textId="77777777" w:rsidR="00ED6491" w:rsidRDefault="00ED6491" w:rsidP="00314708">
      <w:r>
        <w:separator/>
      </w:r>
    </w:p>
  </w:endnote>
  <w:endnote w:type="continuationSeparator" w:id="0">
    <w:p w14:paraId="2CE0231B" w14:textId="77777777" w:rsidR="00ED6491" w:rsidRDefault="00ED6491"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D7B40" w14:textId="77777777" w:rsidR="002F1603" w:rsidRDefault="002F16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8ACC7" w14:textId="77777777" w:rsidR="00394A72" w:rsidRPr="006C3CB5" w:rsidRDefault="00394A72" w:rsidP="00080131">
    <w:pPr>
      <w:pStyle w:val="Footer"/>
      <w:jc w:val="center"/>
      <w:rPr>
        <w:rFonts w:cs="Arial"/>
      </w:rPr>
    </w:pPr>
    <w:r w:rsidRPr="006C3CB5">
      <w:rPr>
        <w:rFonts w:cs="Arial"/>
      </w:rPr>
      <w:t xml:space="preserve">Page </w:t>
    </w:r>
    <w:r w:rsidRPr="006C3CB5">
      <w:rPr>
        <w:rFonts w:cs="Arial"/>
      </w:rPr>
      <w:fldChar w:fldCharType="begin"/>
    </w:r>
    <w:r w:rsidRPr="006C3CB5">
      <w:rPr>
        <w:rFonts w:cs="Arial"/>
      </w:rPr>
      <w:instrText xml:space="preserve"> PAGE </w:instrText>
    </w:r>
    <w:r w:rsidRPr="006C3CB5">
      <w:rPr>
        <w:rFonts w:cs="Arial"/>
      </w:rPr>
      <w:fldChar w:fldCharType="separate"/>
    </w:r>
    <w:r w:rsidR="00F273C1">
      <w:rPr>
        <w:rFonts w:cs="Arial"/>
        <w:noProof/>
      </w:rPr>
      <w:t>7</w:t>
    </w:r>
    <w:r w:rsidRPr="006C3CB5">
      <w:rPr>
        <w:rFonts w:cs="Arial"/>
      </w:rPr>
      <w:fldChar w:fldCharType="end"/>
    </w:r>
    <w:r w:rsidRPr="006C3CB5">
      <w:rPr>
        <w:rFonts w:cs="Arial"/>
      </w:rPr>
      <w:t xml:space="preserve"> of </w:t>
    </w:r>
    <w:r w:rsidRPr="006C3CB5">
      <w:rPr>
        <w:rFonts w:cs="Arial"/>
      </w:rPr>
      <w:fldChar w:fldCharType="begin"/>
    </w:r>
    <w:r w:rsidRPr="006C3CB5">
      <w:rPr>
        <w:rFonts w:cs="Arial"/>
      </w:rPr>
      <w:instrText xml:space="preserve"> NUMPAGES  </w:instrText>
    </w:r>
    <w:r w:rsidRPr="006C3CB5">
      <w:rPr>
        <w:rFonts w:cs="Arial"/>
      </w:rPr>
      <w:fldChar w:fldCharType="separate"/>
    </w:r>
    <w:r w:rsidR="00F273C1">
      <w:rPr>
        <w:rFonts w:cs="Arial"/>
        <w:noProof/>
      </w:rPr>
      <w:t>7</w:t>
    </w:r>
    <w:r w:rsidRPr="006C3CB5">
      <w:rPr>
        <w:rFonts w:cs="Arial"/>
      </w:rPr>
      <w:fldChar w:fldCharType="end"/>
    </w:r>
  </w:p>
  <w:p w14:paraId="14F93506" w14:textId="77777777" w:rsidR="00394A72" w:rsidRPr="00F878DD" w:rsidRDefault="00394A72">
    <w:pPr>
      <w:tabs>
        <w:tab w:val="right" w:pos="9458"/>
      </w:tabs>
      <w:rPr>
        <w:rFonts w:cs="Arial"/>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F1F1D" w14:textId="77777777" w:rsidR="002F1603" w:rsidRDefault="002F16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E98F10" w14:textId="77777777" w:rsidR="00ED6491" w:rsidRDefault="00ED6491" w:rsidP="00314708">
      <w:r>
        <w:separator/>
      </w:r>
    </w:p>
  </w:footnote>
  <w:footnote w:type="continuationSeparator" w:id="0">
    <w:p w14:paraId="582E8945" w14:textId="77777777" w:rsidR="00ED6491" w:rsidRDefault="00ED6491" w:rsidP="00314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6D183" w14:textId="77777777" w:rsidR="002F1603" w:rsidRDefault="002F16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B5369" w14:textId="412C15FC" w:rsidR="00394A72" w:rsidRPr="00080131" w:rsidRDefault="00394A72" w:rsidP="00080131">
    <w:pPr>
      <w:pStyle w:val="Header"/>
    </w:pPr>
    <w:r w:rsidRPr="00080131">
      <w:t xml:space="preserve">Model Course Level 2 Technician Training – </w:t>
    </w:r>
    <w:r w:rsidR="008D75E4">
      <w:t xml:space="preserve">Introduction to AtoN </w:t>
    </w:r>
    <w:r w:rsidRPr="00080131">
      <w:t xml:space="preserve">IALA WWA </w:t>
    </w:r>
    <w:r w:rsidR="0048061D">
      <w:t>L2:</w:t>
    </w:r>
    <w:r w:rsidR="008D75E4">
      <w:t>1.1-1.</w:t>
    </w:r>
    <w:r w:rsidR="00723A20">
      <w:t>2</w:t>
    </w:r>
  </w:p>
  <w:p w14:paraId="184BBA37" w14:textId="77777777" w:rsidR="00394A72" w:rsidRDefault="00394A72">
    <w:pPr>
      <w:spacing w:line="240" w:lineRule="exact"/>
      <w:rPr>
        <w:rFonts w:ascii="Times New Roman" w:hAnsi="Times New Roman"/>
        <w:b/>
        <w:bCs/>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82CD5" w14:textId="5B6EBBC1" w:rsidR="00280274" w:rsidRDefault="00EE08B9" w:rsidP="00EE08B9">
    <w:pPr>
      <w:pStyle w:val="Header"/>
    </w:pPr>
    <w:r>
      <w:tab/>
    </w:r>
    <w:r>
      <w:tab/>
      <w:t>EEP19</w:t>
    </w:r>
    <w:r w:rsidR="002F1603">
      <w:t>output18</w:t>
    </w:r>
    <w:r w:rsidR="00280274">
      <w:tab/>
    </w:r>
    <w:r w:rsidR="00280274">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022EF6"/>
    <w:multiLevelType w:val="multilevel"/>
    <w:tmpl w:val="B0982482"/>
    <w:lvl w:ilvl="0">
      <w:start w:val="1"/>
      <w:numFmt w:val="decimal"/>
      <w:lvlText w:val="%1"/>
      <w:lvlJc w:val="left"/>
      <w:pPr>
        <w:tabs>
          <w:tab w:val="num" w:pos="567"/>
        </w:tabs>
      </w:pPr>
      <w:rPr>
        <w:rFonts w:ascii="Arial Bold" w:hAnsi="Arial Bold" w:cs="Times New Roman" w:hint="default"/>
        <w:b/>
        <w:bCs/>
        <w:i w:val="0"/>
        <w:iCs w:val="0"/>
        <w:caps/>
        <w:strike w:val="0"/>
        <w:dstrike w:val="0"/>
        <w:vanish w:val="0"/>
        <w:color w:val="auto"/>
        <w:sz w:val="24"/>
        <w:szCs w:val="24"/>
        <w:vertAlign w:val="baseline"/>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7B265BC"/>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9E70EFA"/>
    <w:multiLevelType w:val="hybridMultilevel"/>
    <w:tmpl w:val="84760490"/>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C59775F"/>
    <w:multiLevelType w:val="multilevel"/>
    <w:tmpl w:val="9026787A"/>
    <w:lvl w:ilvl="0">
      <w:start w:val="1"/>
      <w:numFmt w:val="decimal"/>
      <w:lvlText w:val="%1"/>
      <w:lvlJc w:val="left"/>
      <w:pPr>
        <w:tabs>
          <w:tab w:val="num" w:pos="567"/>
        </w:tabs>
      </w:pPr>
      <w:rPr>
        <w:rFonts w:ascii="Arial Bold" w:hAnsi="Arial Bold" w:cs="Times New Roman" w:hint="default"/>
        <w:b/>
        <w:bCs/>
        <w:i w:val="0"/>
        <w:iCs w:val="0"/>
        <w:caps/>
        <w:strike w:val="0"/>
        <w:dstrike w:val="0"/>
        <w:vanish w:val="0"/>
        <w:color w:val="auto"/>
        <w:sz w:val="24"/>
        <w:szCs w:val="24"/>
        <w:vertAlign w:val="baseline"/>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992"/>
        </w:tabs>
      </w:pPr>
      <w:rPr>
        <w:rFonts w:ascii="Arial" w:hAnsi="Arial" w:cs="Times New Roman" w:hint="default"/>
        <w:b w:val="0"/>
        <w:bCs w:val="0"/>
        <w:i w:val="0"/>
        <w:iCs w:val="0"/>
        <w:sz w:val="22"/>
        <w:szCs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19C37E91"/>
    <w:multiLevelType w:val="multilevel"/>
    <w:tmpl w:val="A1D0151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A6F4FB3"/>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E2B7CCB"/>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F507CDD"/>
    <w:multiLevelType w:val="hybridMultilevel"/>
    <w:tmpl w:val="E5E631FA"/>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0">
    <w:nsid w:val="27F92DE9"/>
    <w:multiLevelType w:val="hybridMultilevel"/>
    <w:tmpl w:val="093E0FEE"/>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nsid w:val="2C4F1643"/>
    <w:multiLevelType w:val="multilevel"/>
    <w:tmpl w:val="5AEC8E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06D0289"/>
    <w:multiLevelType w:val="hybridMultilevel"/>
    <w:tmpl w:val="078E2D30"/>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15">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46FD0F81"/>
    <w:multiLevelType w:val="hybridMultilevel"/>
    <w:tmpl w:val="E9AE549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893725E"/>
    <w:multiLevelType w:val="hybridMultilevel"/>
    <w:tmpl w:val="BB2AB5DC"/>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9">
    <w:nsid w:val="48DA1C16"/>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C7969AA"/>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608A53F5"/>
    <w:multiLevelType w:val="hybridMultilevel"/>
    <w:tmpl w:val="2D128F54"/>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6">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7">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CE426E8"/>
    <w:multiLevelType w:val="hybridMultilevel"/>
    <w:tmpl w:val="BEB47134"/>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9">
    <w:nsid w:val="6FDC123A"/>
    <w:multiLevelType w:val="hybridMultilevel"/>
    <w:tmpl w:val="F5B82C7E"/>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0">
    <w:nsid w:val="7E8E6118"/>
    <w:multiLevelType w:val="hybridMultilevel"/>
    <w:tmpl w:val="6292CFD6"/>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nsid w:val="7ED46288"/>
    <w:multiLevelType w:val="multilevel"/>
    <w:tmpl w:val="922647D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25"/>
  </w:num>
  <w:num w:numId="2">
    <w:abstractNumId w:val="29"/>
  </w:num>
  <w:num w:numId="3">
    <w:abstractNumId w:val="3"/>
  </w:num>
  <w:num w:numId="4">
    <w:abstractNumId w:val="9"/>
  </w:num>
  <w:num w:numId="5">
    <w:abstractNumId w:val="18"/>
  </w:num>
  <w:num w:numId="6">
    <w:abstractNumId w:val="10"/>
  </w:num>
  <w:num w:numId="7">
    <w:abstractNumId w:val="28"/>
  </w:num>
  <w:num w:numId="8">
    <w:abstractNumId w:val="2"/>
  </w:num>
  <w:num w:numId="9">
    <w:abstractNumId w:val="23"/>
  </w:num>
  <w:num w:numId="10">
    <w:abstractNumId w:val="19"/>
  </w:num>
  <w:num w:numId="11">
    <w:abstractNumId w:val="7"/>
  </w:num>
  <w:num w:numId="12">
    <w:abstractNumId w:val="8"/>
  </w:num>
  <w:num w:numId="13">
    <w:abstractNumId w:val="30"/>
  </w:num>
  <w:num w:numId="14">
    <w:abstractNumId w:val="12"/>
  </w:num>
  <w:num w:numId="15">
    <w:abstractNumId w:val="16"/>
  </w:num>
  <w:num w:numId="16">
    <w:abstractNumId w:val="24"/>
  </w:num>
  <w:num w:numId="17">
    <w:abstractNumId w:val="17"/>
  </w:num>
  <w:num w:numId="18">
    <w:abstractNumId w:val="14"/>
  </w:num>
  <w:num w:numId="19">
    <w:abstractNumId w:val="4"/>
  </w:num>
  <w:num w:numId="20">
    <w:abstractNumId w:val="27"/>
  </w:num>
  <w:num w:numId="21">
    <w:abstractNumId w:val="0"/>
  </w:num>
  <w:num w:numId="22">
    <w:abstractNumId w:val="13"/>
  </w:num>
  <w:num w:numId="23">
    <w:abstractNumId w:val="20"/>
  </w:num>
  <w:num w:numId="24">
    <w:abstractNumId w:val="26"/>
  </w:num>
  <w:num w:numId="25">
    <w:abstractNumId w:val="6"/>
  </w:num>
  <w:num w:numId="26">
    <w:abstractNumId w:val="15"/>
  </w:num>
  <w:num w:numId="27">
    <w:abstractNumId w:val="22"/>
  </w:num>
  <w:num w:numId="28">
    <w:abstractNumId w:val="21"/>
  </w:num>
  <w:num w:numId="29">
    <w:abstractNumId w:val="11"/>
  </w:num>
  <w:num w:numId="30">
    <w:abstractNumId w:val="31"/>
  </w:num>
  <w:num w:numId="31">
    <w:abstractNumId w:val="1"/>
  </w:num>
  <w:num w:numId="32">
    <w:abstractNumId w:val="5"/>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17"/>
  </w:num>
  <w:num w:numId="49">
    <w:abstractNumId w:val="14"/>
  </w:num>
  <w:num w:numId="50">
    <w:abstractNumId w:val="14"/>
  </w:num>
  <w:num w:numId="51">
    <w:abstractNumId w:val="14"/>
  </w:num>
  <w:num w:numId="52">
    <w:abstractNumId w:val="14"/>
  </w:num>
  <w:num w:numId="53">
    <w:abstractNumId w:val="4"/>
  </w:num>
  <w:num w:numId="54">
    <w:abstractNumId w:val="4"/>
  </w:num>
  <w:num w:numId="55">
    <w:abstractNumId w:val="4"/>
  </w:num>
  <w:num w:numId="56">
    <w:abstractNumId w:val="4"/>
  </w:num>
  <w:num w:numId="57">
    <w:abstractNumId w:val="27"/>
  </w:num>
  <w:num w:numId="58">
    <w:abstractNumId w:val="0"/>
  </w:num>
  <w:num w:numId="59">
    <w:abstractNumId w:val="13"/>
  </w:num>
  <w:num w:numId="60">
    <w:abstractNumId w:val="13"/>
  </w:num>
  <w:num w:numId="61">
    <w:abstractNumId w:val="13"/>
  </w:num>
  <w:num w:numId="62">
    <w:abstractNumId w:val="13"/>
  </w:num>
  <w:num w:numId="63">
    <w:abstractNumId w:val="20"/>
  </w:num>
  <w:num w:numId="64">
    <w:abstractNumId w:val="20"/>
  </w:num>
  <w:num w:numId="65">
    <w:abstractNumId w:val="20"/>
  </w:num>
  <w:num w:numId="66">
    <w:abstractNumId w:val="26"/>
  </w:num>
  <w:num w:numId="67">
    <w:abstractNumId w:val="6"/>
  </w:num>
  <w:num w:numId="68">
    <w:abstractNumId w:val="6"/>
  </w:num>
  <w:num w:numId="69">
    <w:abstractNumId w:val="6"/>
  </w:num>
  <w:num w:numId="70">
    <w:abstractNumId w:val="6"/>
  </w:num>
  <w:num w:numId="71">
    <w:abstractNumId w:val="6"/>
  </w:num>
  <w:num w:numId="72">
    <w:abstractNumId w:val="6"/>
  </w:num>
  <w:num w:numId="73">
    <w:abstractNumId w:val="6"/>
  </w:num>
  <w:num w:numId="74">
    <w:abstractNumId w:val="6"/>
  </w:num>
  <w:num w:numId="75">
    <w:abstractNumId w:val="6"/>
  </w:num>
  <w:num w:numId="76">
    <w:abstractNumId w:val="15"/>
  </w:num>
  <w:num w:numId="77">
    <w:abstractNumId w:val="15"/>
  </w:num>
  <w:num w:numId="78">
    <w:abstractNumId w:val="15"/>
  </w:num>
  <w:num w:numId="79">
    <w:abstractNumId w:val="22"/>
  </w:num>
  <w:num w:numId="80">
    <w:abstractNumId w:val="21"/>
  </w:num>
  <w:num w:numId="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90"/>
    <w:rsid w:val="00000EB9"/>
    <w:rsid w:val="00001A74"/>
    <w:rsid w:val="000039DE"/>
    <w:rsid w:val="00005AE2"/>
    <w:rsid w:val="000066BD"/>
    <w:rsid w:val="00006FF2"/>
    <w:rsid w:val="0001028B"/>
    <w:rsid w:val="000132CD"/>
    <w:rsid w:val="00017A7F"/>
    <w:rsid w:val="00017E83"/>
    <w:rsid w:val="00017ECB"/>
    <w:rsid w:val="00024783"/>
    <w:rsid w:val="00024C1F"/>
    <w:rsid w:val="000302BB"/>
    <w:rsid w:val="00030704"/>
    <w:rsid w:val="00033CF1"/>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6A5C"/>
    <w:rsid w:val="00056DE4"/>
    <w:rsid w:val="00057963"/>
    <w:rsid w:val="00057D69"/>
    <w:rsid w:val="00060E28"/>
    <w:rsid w:val="00061196"/>
    <w:rsid w:val="00063B9A"/>
    <w:rsid w:val="000666A3"/>
    <w:rsid w:val="000666F4"/>
    <w:rsid w:val="00071591"/>
    <w:rsid w:val="00072F75"/>
    <w:rsid w:val="00075D25"/>
    <w:rsid w:val="00077758"/>
    <w:rsid w:val="00080131"/>
    <w:rsid w:val="00080649"/>
    <w:rsid w:val="00080E5F"/>
    <w:rsid w:val="00082991"/>
    <w:rsid w:val="00083290"/>
    <w:rsid w:val="0008441E"/>
    <w:rsid w:val="00085FE1"/>
    <w:rsid w:val="00087FDA"/>
    <w:rsid w:val="000927DE"/>
    <w:rsid w:val="00093246"/>
    <w:rsid w:val="000958F1"/>
    <w:rsid w:val="0009739A"/>
    <w:rsid w:val="000A28B2"/>
    <w:rsid w:val="000A2F9E"/>
    <w:rsid w:val="000A4610"/>
    <w:rsid w:val="000A4B0D"/>
    <w:rsid w:val="000A578B"/>
    <w:rsid w:val="000B03E7"/>
    <w:rsid w:val="000B5303"/>
    <w:rsid w:val="000B5A75"/>
    <w:rsid w:val="000B7B92"/>
    <w:rsid w:val="000C28B5"/>
    <w:rsid w:val="000C2DE9"/>
    <w:rsid w:val="000C3CE9"/>
    <w:rsid w:val="000C489A"/>
    <w:rsid w:val="000D0ABA"/>
    <w:rsid w:val="000D1165"/>
    <w:rsid w:val="000D1178"/>
    <w:rsid w:val="000D30ED"/>
    <w:rsid w:val="000D33C7"/>
    <w:rsid w:val="000D547D"/>
    <w:rsid w:val="000E15C8"/>
    <w:rsid w:val="000E3EE9"/>
    <w:rsid w:val="000E5AA7"/>
    <w:rsid w:val="000F20F0"/>
    <w:rsid w:val="000F3B88"/>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5AE6"/>
    <w:rsid w:val="00135EE3"/>
    <w:rsid w:val="00136354"/>
    <w:rsid w:val="00136BAC"/>
    <w:rsid w:val="0014231D"/>
    <w:rsid w:val="00142BE9"/>
    <w:rsid w:val="00144792"/>
    <w:rsid w:val="001448AB"/>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3DC2"/>
    <w:rsid w:val="00184F11"/>
    <w:rsid w:val="00195BF2"/>
    <w:rsid w:val="00197EE8"/>
    <w:rsid w:val="001A0D2D"/>
    <w:rsid w:val="001A312C"/>
    <w:rsid w:val="001A35C8"/>
    <w:rsid w:val="001A4765"/>
    <w:rsid w:val="001A489A"/>
    <w:rsid w:val="001A4DE2"/>
    <w:rsid w:val="001A68DA"/>
    <w:rsid w:val="001B1BFE"/>
    <w:rsid w:val="001B2F32"/>
    <w:rsid w:val="001B5CB8"/>
    <w:rsid w:val="001B74B4"/>
    <w:rsid w:val="001C2165"/>
    <w:rsid w:val="001C221E"/>
    <w:rsid w:val="001C4C00"/>
    <w:rsid w:val="001C4CF0"/>
    <w:rsid w:val="001C4FBF"/>
    <w:rsid w:val="001C7044"/>
    <w:rsid w:val="001C705F"/>
    <w:rsid w:val="001D3958"/>
    <w:rsid w:val="001E0499"/>
    <w:rsid w:val="001E1859"/>
    <w:rsid w:val="001E1D49"/>
    <w:rsid w:val="001E2FC3"/>
    <w:rsid w:val="001E5684"/>
    <w:rsid w:val="001F560C"/>
    <w:rsid w:val="001F766B"/>
    <w:rsid w:val="002042B5"/>
    <w:rsid w:val="00205459"/>
    <w:rsid w:val="002056C8"/>
    <w:rsid w:val="00211415"/>
    <w:rsid w:val="0021145A"/>
    <w:rsid w:val="0021149B"/>
    <w:rsid w:val="0021181D"/>
    <w:rsid w:val="00211EFB"/>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706E"/>
    <w:rsid w:val="0024757F"/>
    <w:rsid w:val="002475CC"/>
    <w:rsid w:val="00252451"/>
    <w:rsid w:val="00252899"/>
    <w:rsid w:val="002545A1"/>
    <w:rsid w:val="002564FD"/>
    <w:rsid w:val="0025779B"/>
    <w:rsid w:val="002606C2"/>
    <w:rsid w:val="00261FC1"/>
    <w:rsid w:val="002649B7"/>
    <w:rsid w:val="00265D20"/>
    <w:rsid w:val="00267125"/>
    <w:rsid w:val="002677B4"/>
    <w:rsid w:val="002700C2"/>
    <w:rsid w:val="00272179"/>
    <w:rsid w:val="00273229"/>
    <w:rsid w:val="002770D6"/>
    <w:rsid w:val="00280274"/>
    <w:rsid w:val="00280BD6"/>
    <w:rsid w:val="00281305"/>
    <w:rsid w:val="00283FA5"/>
    <w:rsid w:val="002856E4"/>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69AB"/>
    <w:rsid w:val="002D034A"/>
    <w:rsid w:val="002D2605"/>
    <w:rsid w:val="002D3275"/>
    <w:rsid w:val="002D34F2"/>
    <w:rsid w:val="002D46C7"/>
    <w:rsid w:val="002D5843"/>
    <w:rsid w:val="002D7D01"/>
    <w:rsid w:val="002E00EC"/>
    <w:rsid w:val="002E0B57"/>
    <w:rsid w:val="002E2601"/>
    <w:rsid w:val="002E3EDB"/>
    <w:rsid w:val="002E4AAB"/>
    <w:rsid w:val="002E4BD3"/>
    <w:rsid w:val="002E5608"/>
    <w:rsid w:val="002E59AF"/>
    <w:rsid w:val="002E6C03"/>
    <w:rsid w:val="002F0A3C"/>
    <w:rsid w:val="002F1367"/>
    <w:rsid w:val="002F1603"/>
    <w:rsid w:val="002F3536"/>
    <w:rsid w:val="002F4FCA"/>
    <w:rsid w:val="003000EC"/>
    <w:rsid w:val="00302222"/>
    <w:rsid w:val="00303B8A"/>
    <w:rsid w:val="00305478"/>
    <w:rsid w:val="00305C74"/>
    <w:rsid w:val="00305DFC"/>
    <w:rsid w:val="003129FA"/>
    <w:rsid w:val="00312D71"/>
    <w:rsid w:val="00313F76"/>
    <w:rsid w:val="00314708"/>
    <w:rsid w:val="00315C94"/>
    <w:rsid w:val="003211C5"/>
    <w:rsid w:val="003230FB"/>
    <w:rsid w:val="00326E12"/>
    <w:rsid w:val="00327398"/>
    <w:rsid w:val="00327960"/>
    <w:rsid w:val="00327B28"/>
    <w:rsid w:val="00331387"/>
    <w:rsid w:val="00333076"/>
    <w:rsid w:val="00335CF6"/>
    <w:rsid w:val="0033799B"/>
    <w:rsid w:val="00337D95"/>
    <w:rsid w:val="003437A1"/>
    <w:rsid w:val="00343877"/>
    <w:rsid w:val="00343969"/>
    <w:rsid w:val="00343DBA"/>
    <w:rsid w:val="00344D3F"/>
    <w:rsid w:val="00347225"/>
    <w:rsid w:val="0035084F"/>
    <w:rsid w:val="003515F8"/>
    <w:rsid w:val="003517F5"/>
    <w:rsid w:val="00351B4A"/>
    <w:rsid w:val="003523D2"/>
    <w:rsid w:val="00352FE6"/>
    <w:rsid w:val="00356E2D"/>
    <w:rsid w:val="003577A3"/>
    <w:rsid w:val="00360A02"/>
    <w:rsid w:val="003653BB"/>
    <w:rsid w:val="0036799B"/>
    <w:rsid w:val="00371BEF"/>
    <w:rsid w:val="00372199"/>
    <w:rsid w:val="00372260"/>
    <w:rsid w:val="003727D8"/>
    <w:rsid w:val="00373A42"/>
    <w:rsid w:val="00374569"/>
    <w:rsid w:val="0037555C"/>
    <w:rsid w:val="00375F89"/>
    <w:rsid w:val="0038206D"/>
    <w:rsid w:val="00382CBD"/>
    <w:rsid w:val="00383348"/>
    <w:rsid w:val="00385ED5"/>
    <w:rsid w:val="003866A5"/>
    <w:rsid w:val="00386F58"/>
    <w:rsid w:val="00387853"/>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31B8"/>
    <w:rsid w:val="003C4DBA"/>
    <w:rsid w:val="003C6E64"/>
    <w:rsid w:val="003D0652"/>
    <w:rsid w:val="003D3106"/>
    <w:rsid w:val="003D545D"/>
    <w:rsid w:val="003D7971"/>
    <w:rsid w:val="003E1639"/>
    <w:rsid w:val="003E19A6"/>
    <w:rsid w:val="003E2E9B"/>
    <w:rsid w:val="003E4772"/>
    <w:rsid w:val="003E59FD"/>
    <w:rsid w:val="003E5C07"/>
    <w:rsid w:val="003E6B46"/>
    <w:rsid w:val="003F1012"/>
    <w:rsid w:val="003F47A0"/>
    <w:rsid w:val="003F6B95"/>
    <w:rsid w:val="00401F9F"/>
    <w:rsid w:val="00404438"/>
    <w:rsid w:val="00406467"/>
    <w:rsid w:val="00406713"/>
    <w:rsid w:val="00410F16"/>
    <w:rsid w:val="00411482"/>
    <w:rsid w:val="00411B26"/>
    <w:rsid w:val="00411F57"/>
    <w:rsid w:val="004152AC"/>
    <w:rsid w:val="004268B5"/>
    <w:rsid w:val="0043040C"/>
    <w:rsid w:val="0043286B"/>
    <w:rsid w:val="004334AF"/>
    <w:rsid w:val="00433BCB"/>
    <w:rsid w:val="00434C65"/>
    <w:rsid w:val="004363E1"/>
    <w:rsid w:val="0043641A"/>
    <w:rsid w:val="00440484"/>
    <w:rsid w:val="00441E21"/>
    <w:rsid w:val="00441E83"/>
    <w:rsid w:val="00443B1A"/>
    <w:rsid w:val="00445381"/>
    <w:rsid w:val="00446BA1"/>
    <w:rsid w:val="00447746"/>
    <w:rsid w:val="004507CA"/>
    <w:rsid w:val="00455AA1"/>
    <w:rsid w:val="00455D09"/>
    <w:rsid w:val="0045678F"/>
    <w:rsid w:val="00456809"/>
    <w:rsid w:val="00456A80"/>
    <w:rsid w:val="00457BBF"/>
    <w:rsid w:val="004646A0"/>
    <w:rsid w:val="00464EC3"/>
    <w:rsid w:val="0047264A"/>
    <w:rsid w:val="00472F9D"/>
    <w:rsid w:val="00474232"/>
    <w:rsid w:val="00474492"/>
    <w:rsid w:val="00474CA4"/>
    <w:rsid w:val="0047753B"/>
    <w:rsid w:val="0048060F"/>
    <w:rsid w:val="0048061D"/>
    <w:rsid w:val="00487173"/>
    <w:rsid w:val="00494D5C"/>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5AB1"/>
    <w:rsid w:val="004F4677"/>
    <w:rsid w:val="004F4CEE"/>
    <w:rsid w:val="004F5A4E"/>
    <w:rsid w:val="004F7A5F"/>
    <w:rsid w:val="00500DC4"/>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5CCF"/>
    <w:rsid w:val="005531C8"/>
    <w:rsid w:val="0055404A"/>
    <w:rsid w:val="005547D6"/>
    <w:rsid w:val="00554BAA"/>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6DB1"/>
    <w:rsid w:val="00577085"/>
    <w:rsid w:val="00577A66"/>
    <w:rsid w:val="00582245"/>
    <w:rsid w:val="00585FF9"/>
    <w:rsid w:val="0059051E"/>
    <w:rsid w:val="00590A78"/>
    <w:rsid w:val="005950DB"/>
    <w:rsid w:val="005976B7"/>
    <w:rsid w:val="005A0CE1"/>
    <w:rsid w:val="005A17F6"/>
    <w:rsid w:val="005A2055"/>
    <w:rsid w:val="005A22FA"/>
    <w:rsid w:val="005A4BC9"/>
    <w:rsid w:val="005A4CD9"/>
    <w:rsid w:val="005A5150"/>
    <w:rsid w:val="005A63A0"/>
    <w:rsid w:val="005A73F2"/>
    <w:rsid w:val="005B0049"/>
    <w:rsid w:val="005B2CE5"/>
    <w:rsid w:val="005B2DD7"/>
    <w:rsid w:val="005B33DB"/>
    <w:rsid w:val="005B34A7"/>
    <w:rsid w:val="005B3654"/>
    <w:rsid w:val="005B3D03"/>
    <w:rsid w:val="005B4F45"/>
    <w:rsid w:val="005B6D45"/>
    <w:rsid w:val="005C01DC"/>
    <w:rsid w:val="005C08F5"/>
    <w:rsid w:val="005C1716"/>
    <w:rsid w:val="005C33BE"/>
    <w:rsid w:val="005C5AAC"/>
    <w:rsid w:val="005C7177"/>
    <w:rsid w:val="005D0E50"/>
    <w:rsid w:val="005D1B71"/>
    <w:rsid w:val="005D2280"/>
    <w:rsid w:val="005D267E"/>
    <w:rsid w:val="005D495F"/>
    <w:rsid w:val="005E3284"/>
    <w:rsid w:val="005E383A"/>
    <w:rsid w:val="005E4A4C"/>
    <w:rsid w:val="005E652D"/>
    <w:rsid w:val="005F06A5"/>
    <w:rsid w:val="005F0C2B"/>
    <w:rsid w:val="005F113C"/>
    <w:rsid w:val="005F2712"/>
    <w:rsid w:val="005F2D72"/>
    <w:rsid w:val="005F2F9B"/>
    <w:rsid w:val="005F345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497B"/>
    <w:rsid w:val="00647A4A"/>
    <w:rsid w:val="006502BC"/>
    <w:rsid w:val="0065081B"/>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A2"/>
    <w:rsid w:val="006934B5"/>
    <w:rsid w:val="00694DB3"/>
    <w:rsid w:val="006968B4"/>
    <w:rsid w:val="006968EA"/>
    <w:rsid w:val="00697192"/>
    <w:rsid w:val="00697A3B"/>
    <w:rsid w:val="006A0479"/>
    <w:rsid w:val="006A08B3"/>
    <w:rsid w:val="006A0B81"/>
    <w:rsid w:val="006A0D13"/>
    <w:rsid w:val="006A31E5"/>
    <w:rsid w:val="006A3C7D"/>
    <w:rsid w:val="006A4372"/>
    <w:rsid w:val="006A6E61"/>
    <w:rsid w:val="006B0A2B"/>
    <w:rsid w:val="006B0A7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664B"/>
    <w:rsid w:val="006E76C9"/>
    <w:rsid w:val="006F066D"/>
    <w:rsid w:val="006F1966"/>
    <w:rsid w:val="006F1BD5"/>
    <w:rsid w:val="006F33C8"/>
    <w:rsid w:val="0070027A"/>
    <w:rsid w:val="007005FC"/>
    <w:rsid w:val="0070145E"/>
    <w:rsid w:val="0070435D"/>
    <w:rsid w:val="00704996"/>
    <w:rsid w:val="007052FA"/>
    <w:rsid w:val="0070686F"/>
    <w:rsid w:val="00706A35"/>
    <w:rsid w:val="00706F10"/>
    <w:rsid w:val="007105C3"/>
    <w:rsid w:val="00711251"/>
    <w:rsid w:val="00711CC2"/>
    <w:rsid w:val="007143B3"/>
    <w:rsid w:val="007150A9"/>
    <w:rsid w:val="00720E55"/>
    <w:rsid w:val="0072390C"/>
    <w:rsid w:val="00723A20"/>
    <w:rsid w:val="00724ACC"/>
    <w:rsid w:val="0072620A"/>
    <w:rsid w:val="00727EFE"/>
    <w:rsid w:val="00732207"/>
    <w:rsid w:val="00733041"/>
    <w:rsid w:val="0074162A"/>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7D19"/>
    <w:rsid w:val="0076195D"/>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C04B7"/>
    <w:rsid w:val="007C1A5B"/>
    <w:rsid w:val="007C62AD"/>
    <w:rsid w:val="007C62D5"/>
    <w:rsid w:val="007C645F"/>
    <w:rsid w:val="007C7BC8"/>
    <w:rsid w:val="007D0519"/>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7DB2"/>
    <w:rsid w:val="007F28F5"/>
    <w:rsid w:val="007F3185"/>
    <w:rsid w:val="007F31B4"/>
    <w:rsid w:val="007F39E6"/>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E86"/>
    <w:rsid w:val="00827629"/>
    <w:rsid w:val="0083017D"/>
    <w:rsid w:val="00832798"/>
    <w:rsid w:val="00833AF7"/>
    <w:rsid w:val="00835726"/>
    <w:rsid w:val="008358D8"/>
    <w:rsid w:val="00842ACB"/>
    <w:rsid w:val="0084351F"/>
    <w:rsid w:val="00844932"/>
    <w:rsid w:val="00846367"/>
    <w:rsid w:val="00846AC8"/>
    <w:rsid w:val="00847091"/>
    <w:rsid w:val="0085140B"/>
    <w:rsid w:val="00851D74"/>
    <w:rsid w:val="008528A3"/>
    <w:rsid w:val="00854CB2"/>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71A"/>
    <w:rsid w:val="008770DD"/>
    <w:rsid w:val="00877552"/>
    <w:rsid w:val="008800D4"/>
    <w:rsid w:val="00881303"/>
    <w:rsid w:val="00882BBE"/>
    <w:rsid w:val="008842A2"/>
    <w:rsid w:val="00887AE3"/>
    <w:rsid w:val="008920C1"/>
    <w:rsid w:val="008933FB"/>
    <w:rsid w:val="00893E5D"/>
    <w:rsid w:val="008947E7"/>
    <w:rsid w:val="008954DF"/>
    <w:rsid w:val="008A0642"/>
    <w:rsid w:val="008A4E46"/>
    <w:rsid w:val="008B08A7"/>
    <w:rsid w:val="008B1A70"/>
    <w:rsid w:val="008B243E"/>
    <w:rsid w:val="008B2565"/>
    <w:rsid w:val="008B4CDA"/>
    <w:rsid w:val="008B75AA"/>
    <w:rsid w:val="008C21E9"/>
    <w:rsid w:val="008C6730"/>
    <w:rsid w:val="008D1081"/>
    <w:rsid w:val="008D115E"/>
    <w:rsid w:val="008D12D9"/>
    <w:rsid w:val="008D3BF7"/>
    <w:rsid w:val="008D75E4"/>
    <w:rsid w:val="008D76B2"/>
    <w:rsid w:val="008D7D55"/>
    <w:rsid w:val="008E059E"/>
    <w:rsid w:val="008E0738"/>
    <w:rsid w:val="008E2BAD"/>
    <w:rsid w:val="008E6295"/>
    <w:rsid w:val="008E7BF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7EF7"/>
    <w:rsid w:val="00917F44"/>
    <w:rsid w:val="00917F74"/>
    <w:rsid w:val="00923957"/>
    <w:rsid w:val="00923B98"/>
    <w:rsid w:val="00923CDE"/>
    <w:rsid w:val="00926B92"/>
    <w:rsid w:val="00927CC4"/>
    <w:rsid w:val="0093162C"/>
    <w:rsid w:val="00931D40"/>
    <w:rsid w:val="00932A89"/>
    <w:rsid w:val="00933831"/>
    <w:rsid w:val="00940EDD"/>
    <w:rsid w:val="00944480"/>
    <w:rsid w:val="00945EAD"/>
    <w:rsid w:val="00946732"/>
    <w:rsid w:val="009468A1"/>
    <w:rsid w:val="009470FF"/>
    <w:rsid w:val="00952145"/>
    <w:rsid w:val="00952198"/>
    <w:rsid w:val="00952656"/>
    <w:rsid w:val="0095296B"/>
    <w:rsid w:val="00953BF3"/>
    <w:rsid w:val="00954E9B"/>
    <w:rsid w:val="00956029"/>
    <w:rsid w:val="00960FF8"/>
    <w:rsid w:val="009614AA"/>
    <w:rsid w:val="00962C22"/>
    <w:rsid w:val="00963D45"/>
    <w:rsid w:val="00965DD0"/>
    <w:rsid w:val="009666D8"/>
    <w:rsid w:val="00966972"/>
    <w:rsid w:val="009707EC"/>
    <w:rsid w:val="009710FA"/>
    <w:rsid w:val="00972050"/>
    <w:rsid w:val="009721E6"/>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45D7"/>
    <w:rsid w:val="009A4B55"/>
    <w:rsid w:val="009A4D60"/>
    <w:rsid w:val="009A6344"/>
    <w:rsid w:val="009B1E6F"/>
    <w:rsid w:val="009B35AE"/>
    <w:rsid w:val="009B3B2E"/>
    <w:rsid w:val="009B5619"/>
    <w:rsid w:val="009B63BE"/>
    <w:rsid w:val="009B6973"/>
    <w:rsid w:val="009C05AF"/>
    <w:rsid w:val="009C0939"/>
    <w:rsid w:val="009C212A"/>
    <w:rsid w:val="009C2BEE"/>
    <w:rsid w:val="009C5D65"/>
    <w:rsid w:val="009C6810"/>
    <w:rsid w:val="009C734E"/>
    <w:rsid w:val="009D23A8"/>
    <w:rsid w:val="009D5804"/>
    <w:rsid w:val="009D7203"/>
    <w:rsid w:val="009D7727"/>
    <w:rsid w:val="009E07E0"/>
    <w:rsid w:val="009E0C23"/>
    <w:rsid w:val="009E3A54"/>
    <w:rsid w:val="009E487E"/>
    <w:rsid w:val="009E631C"/>
    <w:rsid w:val="009E70F0"/>
    <w:rsid w:val="009F1BC9"/>
    <w:rsid w:val="009F3A82"/>
    <w:rsid w:val="009F7108"/>
    <w:rsid w:val="009F7622"/>
    <w:rsid w:val="00A02038"/>
    <w:rsid w:val="00A0211D"/>
    <w:rsid w:val="00A02DF1"/>
    <w:rsid w:val="00A1625E"/>
    <w:rsid w:val="00A20EC1"/>
    <w:rsid w:val="00A22638"/>
    <w:rsid w:val="00A26BCE"/>
    <w:rsid w:val="00A33327"/>
    <w:rsid w:val="00A36824"/>
    <w:rsid w:val="00A37BD2"/>
    <w:rsid w:val="00A40A87"/>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D79"/>
    <w:rsid w:val="00A96DBC"/>
    <w:rsid w:val="00A97881"/>
    <w:rsid w:val="00AA16FC"/>
    <w:rsid w:val="00AA1CFE"/>
    <w:rsid w:val="00AA2745"/>
    <w:rsid w:val="00AA3392"/>
    <w:rsid w:val="00AA4144"/>
    <w:rsid w:val="00AA6091"/>
    <w:rsid w:val="00AA7A85"/>
    <w:rsid w:val="00AA7A91"/>
    <w:rsid w:val="00AB0A5D"/>
    <w:rsid w:val="00AB2E73"/>
    <w:rsid w:val="00AB5A72"/>
    <w:rsid w:val="00AB62B4"/>
    <w:rsid w:val="00AB6FF7"/>
    <w:rsid w:val="00AC0E20"/>
    <w:rsid w:val="00AC44EE"/>
    <w:rsid w:val="00AC72E4"/>
    <w:rsid w:val="00AD572B"/>
    <w:rsid w:val="00AD5A54"/>
    <w:rsid w:val="00AE01B1"/>
    <w:rsid w:val="00AE2995"/>
    <w:rsid w:val="00AE4E56"/>
    <w:rsid w:val="00AE5776"/>
    <w:rsid w:val="00AE6F3A"/>
    <w:rsid w:val="00AF00CB"/>
    <w:rsid w:val="00AF3518"/>
    <w:rsid w:val="00AF35BE"/>
    <w:rsid w:val="00AF67BA"/>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2533"/>
    <w:rsid w:val="00B34DEF"/>
    <w:rsid w:val="00B3559B"/>
    <w:rsid w:val="00B35D51"/>
    <w:rsid w:val="00B3715D"/>
    <w:rsid w:val="00B41A9F"/>
    <w:rsid w:val="00B44E40"/>
    <w:rsid w:val="00B44EAD"/>
    <w:rsid w:val="00B4583B"/>
    <w:rsid w:val="00B464BF"/>
    <w:rsid w:val="00B51B38"/>
    <w:rsid w:val="00B51B78"/>
    <w:rsid w:val="00B52538"/>
    <w:rsid w:val="00B54AF9"/>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95A0C"/>
    <w:rsid w:val="00BA0C0E"/>
    <w:rsid w:val="00BA13D6"/>
    <w:rsid w:val="00BA5DFC"/>
    <w:rsid w:val="00BA5FD1"/>
    <w:rsid w:val="00BA6174"/>
    <w:rsid w:val="00BA68AF"/>
    <w:rsid w:val="00BA730B"/>
    <w:rsid w:val="00BA73D6"/>
    <w:rsid w:val="00BA7766"/>
    <w:rsid w:val="00BB28F4"/>
    <w:rsid w:val="00BC2015"/>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26E"/>
    <w:rsid w:val="00BE2998"/>
    <w:rsid w:val="00BE3254"/>
    <w:rsid w:val="00BE6933"/>
    <w:rsid w:val="00BF10CC"/>
    <w:rsid w:val="00BF1544"/>
    <w:rsid w:val="00BF2B31"/>
    <w:rsid w:val="00BF41BA"/>
    <w:rsid w:val="00BF43A1"/>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75FF"/>
    <w:rsid w:val="00C2002B"/>
    <w:rsid w:val="00C2015A"/>
    <w:rsid w:val="00C2310D"/>
    <w:rsid w:val="00C25E3A"/>
    <w:rsid w:val="00C2658A"/>
    <w:rsid w:val="00C26CE3"/>
    <w:rsid w:val="00C26EF9"/>
    <w:rsid w:val="00C274DB"/>
    <w:rsid w:val="00C3306D"/>
    <w:rsid w:val="00C3343D"/>
    <w:rsid w:val="00C341FB"/>
    <w:rsid w:val="00C348E2"/>
    <w:rsid w:val="00C3642F"/>
    <w:rsid w:val="00C36A9E"/>
    <w:rsid w:val="00C3758C"/>
    <w:rsid w:val="00C40834"/>
    <w:rsid w:val="00C41D73"/>
    <w:rsid w:val="00C4293E"/>
    <w:rsid w:val="00C43B19"/>
    <w:rsid w:val="00C4527E"/>
    <w:rsid w:val="00C455FD"/>
    <w:rsid w:val="00C45B04"/>
    <w:rsid w:val="00C47C73"/>
    <w:rsid w:val="00C47CA1"/>
    <w:rsid w:val="00C47CBA"/>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519D"/>
    <w:rsid w:val="00C807D0"/>
    <w:rsid w:val="00C80C7B"/>
    <w:rsid w:val="00C84859"/>
    <w:rsid w:val="00C85FF7"/>
    <w:rsid w:val="00C90F47"/>
    <w:rsid w:val="00C91622"/>
    <w:rsid w:val="00C91FEC"/>
    <w:rsid w:val="00C923AD"/>
    <w:rsid w:val="00C92808"/>
    <w:rsid w:val="00C968E1"/>
    <w:rsid w:val="00CA1A20"/>
    <w:rsid w:val="00CA2309"/>
    <w:rsid w:val="00CA55A0"/>
    <w:rsid w:val="00CB2515"/>
    <w:rsid w:val="00CB61A7"/>
    <w:rsid w:val="00CB67A6"/>
    <w:rsid w:val="00CC13D0"/>
    <w:rsid w:val="00CC2826"/>
    <w:rsid w:val="00CC46F8"/>
    <w:rsid w:val="00CC5D89"/>
    <w:rsid w:val="00CC5FE5"/>
    <w:rsid w:val="00CD03E1"/>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B76"/>
    <w:rsid w:val="00D01A96"/>
    <w:rsid w:val="00D02A32"/>
    <w:rsid w:val="00D06BDD"/>
    <w:rsid w:val="00D15384"/>
    <w:rsid w:val="00D234E9"/>
    <w:rsid w:val="00D24001"/>
    <w:rsid w:val="00D25F5E"/>
    <w:rsid w:val="00D278DC"/>
    <w:rsid w:val="00D322A5"/>
    <w:rsid w:val="00D32D63"/>
    <w:rsid w:val="00D32F60"/>
    <w:rsid w:val="00D348B2"/>
    <w:rsid w:val="00D34F57"/>
    <w:rsid w:val="00D3596E"/>
    <w:rsid w:val="00D369FA"/>
    <w:rsid w:val="00D36DBA"/>
    <w:rsid w:val="00D47961"/>
    <w:rsid w:val="00D50A04"/>
    <w:rsid w:val="00D513EC"/>
    <w:rsid w:val="00D55D58"/>
    <w:rsid w:val="00D566E6"/>
    <w:rsid w:val="00D56CD0"/>
    <w:rsid w:val="00D57622"/>
    <w:rsid w:val="00D60505"/>
    <w:rsid w:val="00D6098C"/>
    <w:rsid w:val="00D63A7D"/>
    <w:rsid w:val="00D66B07"/>
    <w:rsid w:val="00D674BA"/>
    <w:rsid w:val="00D70D89"/>
    <w:rsid w:val="00D7293D"/>
    <w:rsid w:val="00D74731"/>
    <w:rsid w:val="00D748E4"/>
    <w:rsid w:val="00D764FC"/>
    <w:rsid w:val="00D767D0"/>
    <w:rsid w:val="00D80B24"/>
    <w:rsid w:val="00D8155C"/>
    <w:rsid w:val="00D84C47"/>
    <w:rsid w:val="00D86E6D"/>
    <w:rsid w:val="00D87601"/>
    <w:rsid w:val="00D905E0"/>
    <w:rsid w:val="00D906ED"/>
    <w:rsid w:val="00D92321"/>
    <w:rsid w:val="00D923AA"/>
    <w:rsid w:val="00D9246B"/>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B4825"/>
    <w:rsid w:val="00DB4B64"/>
    <w:rsid w:val="00DC0FA3"/>
    <w:rsid w:val="00DC143F"/>
    <w:rsid w:val="00DC2CC7"/>
    <w:rsid w:val="00DC3160"/>
    <w:rsid w:val="00DC3B10"/>
    <w:rsid w:val="00DC4675"/>
    <w:rsid w:val="00DC5B58"/>
    <w:rsid w:val="00DC72F4"/>
    <w:rsid w:val="00DD0877"/>
    <w:rsid w:val="00DD2824"/>
    <w:rsid w:val="00DD2A1C"/>
    <w:rsid w:val="00DD3D9D"/>
    <w:rsid w:val="00DD426B"/>
    <w:rsid w:val="00DD4D7F"/>
    <w:rsid w:val="00DD67D1"/>
    <w:rsid w:val="00DE268A"/>
    <w:rsid w:val="00DE52AF"/>
    <w:rsid w:val="00DE7AFE"/>
    <w:rsid w:val="00DF0B6A"/>
    <w:rsid w:val="00DF143B"/>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43B0"/>
    <w:rsid w:val="00E349F6"/>
    <w:rsid w:val="00E35281"/>
    <w:rsid w:val="00E36177"/>
    <w:rsid w:val="00E362F0"/>
    <w:rsid w:val="00E375C5"/>
    <w:rsid w:val="00E376B1"/>
    <w:rsid w:val="00E403EE"/>
    <w:rsid w:val="00E41532"/>
    <w:rsid w:val="00E42142"/>
    <w:rsid w:val="00E43655"/>
    <w:rsid w:val="00E43DA2"/>
    <w:rsid w:val="00E47338"/>
    <w:rsid w:val="00E565D4"/>
    <w:rsid w:val="00E6069A"/>
    <w:rsid w:val="00E60830"/>
    <w:rsid w:val="00E62B68"/>
    <w:rsid w:val="00E6308D"/>
    <w:rsid w:val="00E713F8"/>
    <w:rsid w:val="00E7456E"/>
    <w:rsid w:val="00E75E16"/>
    <w:rsid w:val="00E762C2"/>
    <w:rsid w:val="00E800FB"/>
    <w:rsid w:val="00E83D80"/>
    <w:rsid w:val="00E85435"/>
    <w:rsid w:val="00E858C2"/>
    <w:rsid w:val="00E85B57"/>
    <w:rsid w:val="00E9207F"/>
    <w:rsid w:val="00E92A8E"/>
    <w:rsid w:val="00E95ACF"/>
    <w:rsid w:val="00E95D5E"/>
    <w:rsid w:val="00E95F6B"/>
    <w:rsid w:val="00E97448"/>
    <w:rsid w:val="00EA0429"/>
    <w:rsid w:val="00EA2594"/>
    <w:rsid w:val="00EA485A"/>
    <w:rsid w:val="00EA4CB6"/>
    <w:rsid w:val="00EB00C7"/>
    <w:rsid w:val="00EB2395"/>
    <w:rsid w:val="00EB24B1"/>
    <w:rsid w:val="00EB4632"/>
    <w:rsid w:val="00EC05D1"/>
    <w:rsid w:val="00EC2C23"/>
    <w:rsid w:val="00EC540E"/>
    <w:rsid w:val="00ED00D8"/>
    <w:rsid w:val="00ED02BB"/>
    <w:rsid w:val="00ED0470"/>
    <w:rsid w:val="00ED2797"/>
    <w:rsid w:val="00ED3835"/>
    <w:rsid w:val="00ED6491"/>
    <w:rsid w:val="00ED7394"/>
    <w:rsid w:val="00EE0764"/>
    <w:rsid w:val="00EE08B9"/>
    <w:rsid w:val="00EE1F9B"/>
    <w:rsid w:val="00EE27B1"/>
    <w:rsid w:val="00EE2E0E"/>
    <w:rsid w:val="00EE3633"/>
    <w:rsid w:val="00EE54BC"/>
    <w:rsid w:val="00EE573D"/>
    <w:rsid w:val="00EE7147"/>
    <w:rsid w:val="00EF0CD8"/>
    <w:rsid w:val="00EF1763"/>
    <w:rsid w:val="00EF3423"/>
    <w:rsid w:val="00EF5E24"/>
    <w:rsid w:val="00EF6E41"/>
    <w:rsid w:val="00EF71E9"/>
    <w:rsid w:val="00F00553"/>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273C1"/>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45D2"/>
    <w:rsid w:val="00F65CDC"/>
    <w:rsid w:val="00F70787"/>
    <w:rsid w:val="00F711E4"/>
    <w:rsid w:val="00F7192B"/>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E0D"/>
    <w:rsid w:val="00FB6FB8"/>
    <w:rsid w:val="00FB722C"/>
    <w:rsid w:val="00FC02C7"/>
    <w:rsid w:val="00FC0512"/>
    <w:rsid w:val="00FC1125"/>
    <w:rsid w:val="00FC1A7F"/>
    <w:rsid w:val="00FC43A6"/>
    <w:rsid w:val="00FC4CA7"/>
    <w:rsid w:val="00FC5F67"/>
    <w:rsid w:val="00FC74D9"/>
    <w:rsid w:val="00FC7E72"/>
    <w:rsid w:val="00FD1D46"/>
    <w:rsid w:val="00FD3218"/>
    <w:rsid w:val="00FD4061"/>
    <w:rsid w:val="00FE1C3C"/>
    <w:rsid w:val="00FE1D3F"/>
    <w:rsid w:val="00FE38B0"/>
    <w:rsid w:val="00FE5031"/>
    <w:rsid w:val="00FE5915"/>
    <w:rsid w:val="00FE62C2"/>
    <w:rsid w:val="00FE659C"/>
    <w:rsid w:val="00FE6B58"/>
    <w:rsid w:val="00FF11F2"/>
    <w:rsid w:val="00FF2948"/>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9CD3D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7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7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7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7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7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7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7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7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7"/>
      </w:numPr>
      <w:jc w:val="both"/>
    </w:pPr>
    <w:rPr>
      <w:bCs/>
      <w:caps w:val="0"/>
      <w:snapToGrid w:val="0"/>
    </w:rPr>
  </w:style>
  <w:style w:type="paragraph" w:customStyle="1" w:styleId="AnnexFigure">
    <w:name w:val="Annex Figure"/>
    <w:basedOn w:val="Normal"/>
    <w:next w:val="Normal"/>
    <w:rsid w:val="00A9141C"/>
    <w:pPr>
      <w:numPr>
        <w:numId w:val="48"/>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52"/>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52"/>
      </w:numPr>
    </w:pPr>
    <w:rPr>
      <w:rFonts w:eastAsia="Calibri" w:cs="Calibri"/>
      <w:b/>
      <w:szCs w:val="22"/>
      <w:lang w:eastAsia="en-GB"/>
    </w:rPr>
  </w:style>
  <w:style w:type="paragraph" w:customStyle="1" w:styleId="AnnexHead3">
    <w:name w:val="Annex Head 3"/>
    <w:basedOn w:val="Normal"/>
    <w:next w:val="Normal"/>
    <w:rsid w:val="00A9141C"/>
    <w:pPr>
      <w:numPr>
        <w:ilvl w:val="2"/>
        <w:numId w:val="52"/>
      </w:numPr>
    </w:pPr>
    <w:rPr>
      <w:rFonts w:eastAsia="Calibri" w:cs="Calibri"/>
      <w:b/>
      <w:szCs w:val="22"/>
      <w:lang w:eastAsia="en-GB"/>
    </w:rPr>
  </w:style>
  <w:style w:type="paragraph" w:customStyle="1" w:styleId="AnnexHead4">
    <w:name w:val="Annex Head 4"/>
    <w:basedOn w:val="Normal"/>
    <w:next w:val="Normal"/>
    <w:rsid w:val="00A9141C"/>
    <w:pPr>
      <w:numPr>
        <w:ilvl w:val="3"/>
        <w:numId w:val="52"/>
      </w:numPr>
    </w:pPr>
    <w:rPr>
      <w:rFonts w:eastAsia="Calibri" w:cs="Calibri"/>
      <w:szCs w:val="22"/>
      <w:lang w:eastAsia="en-GB"/>
    </w:rPr>
  </w:style>
  <w:style w:type="paragraph" w:customStyle="1" w:styleId="AnnexHeading1">
    <w:name w:val="Annex Heading 1"/>
    <w:basedOn w:val="Normal"/>
    <w:next w:val="BodyText"/>
    <w:rsid w:val="00A9141C"/>
    <w:pPr>
      <w:numPr>
        <w:numId w:val="56"/>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6"/>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6"/>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6"/>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57"/>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8"/>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6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6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6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6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65"/>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65"/>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65"/>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66"/>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78"/>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78"/>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78"/>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79"/>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80"/>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7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7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7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7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7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7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7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7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7"/>
      </w:numPr>
      <w:jc w:val="both"/>
    </w:pPr>
    <w:rPr>
      <w:bCs/>
      <w:caps w:val="0"/>
      <w:snapToGrid w:val="0"/>
    </w:rPr>
  </w:style>
  <w:style w:type="paragraph" w:customStyle="1" w:styleId="AnnexFigure">
    <w:name w:val="Annex Figure"/>
    <w:basedOn w:val="Normal"/>
    <w:next w:val="Normal"/>
    <w:rsid w:val="00A9141C"/>
    <w:pPr>
      <w:numPr>
        <w:numId w:val="48"/>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52"/>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52"/>
      </w:numPr>
    </w:pPr>
    <w:rPr>
      <w:rFonts w:eastAsia="Calibri" w:cs="Calibri"/>
      <w:b/>
      <w:szCs w:val="22"/>
      <w:lang w:eastAsia="en-GB"/>
    </w:rPr>
  </w:style>
  <w:style w:type="paragraph" w:customStyle="1" w:styleId="AnnexHead3">
    <w:name w:val="Annex Head 3"/>
    <w:basedOn w:val="Normal"/>
    <w:next w:val="Normal"/>
    <w:rsid w:val="00A9141C"/>
    <w:pPr>
      <w:numPr>
        <w:ilvl w:val="2"/>
        <w:numId w:val="52"/>
      </w:numPr>
    </w:pPr>
    <w:rPr>
      <w:rFonts w:eastAsia="Calibri" w:cs="Calibri"/>
      <w:b/>
      <w:szCs w:val="22"/>
      <w:lang w:eastAsia="en-GB"/>
    </w:rPr>
  </w:style>
  <w:style w:type="paragraph" w:customStyle="1" w:styleId="AnnexHead4">
    <w:name w:val="Annex Head 4"/>
    <w:basedOn w:val="Normal"/>
    <w:next w:val="Normal"/>
    <w:rsid w:val="00A9141C"/>
    <w:pPr>
      <w:numPr>
        <w:ilvl w:val="3"/>
        <w:numId w:val="52"/>
      </w:numPr>
    </w:pPr>
    <w:rPr>
      <w:rFonts w:eastAsia="Calibri" w:cs="Calibri"/>
      <w:szCs w:val="22"/>
      <w:lang w:eastAsia="en-GB"/>
    </w:rPr>
  </w:style>
  <w:style w:type="paragraph" w:customStyle="1" w:styleId="AnnexHeading1">
    <w:name w:val="Annex Heading 1"/>
    <w:basedOn w:val="Normal"/>
    <w:next w:val="BodyText"/>
    <w:rsid w:val="00A9141C"/>
    <w:pPr>
      <w:numPr>
        <w:numId w:val="56"/>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6"/>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6"/>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6"/>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57"/>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8"/>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6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6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6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6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65"/>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65"/>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65"/>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66"/>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78"/>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78"/>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78"/>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79"/>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80"/>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0133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ontact@iala-aism.org" TargetMode="External"/><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ala-aism.or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ntact@iala-aism.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ala-aism.org"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contact@iala-aism.org" TargetMode="External"/><Relationship Id="rId14" Type="http://schemas.openxmlformats.org/officeDocument/2006/relationships/hyperlink" Target="http://www.iala-aism.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6645</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stephen</cp:lastModifiedBy>
  <cp:revision>11</cp:revision>
  <cp:lastPrinted>2012-06-28T11:40:00Z</cp:lastPrinted>
  <dcterms:created xsi:type="dcterms:W3CDTF">2012-10-17T09:55:00Z</dcterms:created>
  <dcterms:modified xsi:type="dcterms:W3CDTF">2012-10-19T08:43:00Z</dcterms:modified>
</cp:coreProperties>
</file>